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8F5AA4" w:rsidR="001E41F3" w:rsidRDefault="001E41F3">
      <w:pPr>
        <w:pStyle w:val="CRCoverPage"/>
        <w:tabs>
          <w:tab w:val="right" w:pos="9639"/>
        </w:tabs>
        <w:spacing w:after="0"/>
        <w:rPr>
          <w:b/>
          <w:i/>
          <w:noProof/>
          <w:sz w:val="28"/>
        </w:rPr>
      </w:pPr>
      <w:r>
        <w:rPr>
          <w:b/>
          <w:noProof/>
          <w:sz w:val="24"/>
        </w:rPr>
        <w:t>3GPP TSG-</w:t>
      </w:r>
      <w:r w:rsidR="00D11BDC">
        <w:fldChar w:fldCharType="begin"/>
      </w:r>
      <w:r w:rsidR="00D11BDC">
        <w:instrText xml:space="preserve"> DOCPROPERTY  TSG/WGRef  \* MERGEFORMAT </w:instrText>
      </w:r>
      <w:r w:rsidR="00D11BDC">
        <w:fldChar w:fldCharType="separate"/>
      </w:r>
      <w:r w:rsidR="00013725" w:rsidRPr="00013725">
        <w:rPr>
          <w:b/>
          <w:noProof/>
          <w:sz w:val="24"/>
        </w:rPr>
        <w:t>RAN5</w:t>
      </w:r>
      <w:r w:rsidR="00D11BDC">
        <w:rPr>
          <w:b/>
          <w:noProof/>
          <w:sz w:val="24"/>
        </w:rPr>
        <w:fldChar w:fldCharType="end"/>
      </w:r>
      <w:r w:rsidR="00C66BA2">
        <w:rPr>
          <w:b/>
          <w:noProof/>
          <w:sz w:val="24"/>
        </w:rPr>
        <w:t xml:space="preserve"> </w:t>
      </w:r>
      <w:r>
        <w:rPr>
          <w:b/>
          <w:noProof/>
          <w:sz w:val="24"/>
        </w:rPr>
        <w:t>Meeting #</w:t>
      </w:r>
      <w:r w:rsidR="00D11BDC">
        <w:fldChar w:fldCharType="begin"/>
      </w:r>
      <w:r w:rsidR="00D11BDC">
        <w:instrText xml:space="preserve"> DOCPROPERTY  MtgSeq  \* MERGEFORMAT </w:instrText>
      </w:r>
      <w:r w:rsidR="00D11BDC">
        <w:fldChar w:fldCharType="separate"/>
      </w:r>
      <w:r w:rsidR="002D66C7" w:rsidRPr="002D66C7">
        <w:rPr>
          <w:b/>
          <w:noProof/>
          <w:sz w:val="24"/>
        </w:rPr>
        <w:t>102</w:t>
      </w:r>
      <w:r w:rsidR="00D11BDC">
        <w:rPr>
          <w:b/>
          <w:noProof/>
          <w:sz w:val="24"/>
        </w:rPr>
        <w:fldChar w:fldCharType="end"/>
      </w:r>
      <w:r w:rsidR="00D11BDC">
        <w:fldChar w:fldCharType="begin"/>
      </w:r>
      <w:r w:rsidR="00D11BDC">
        <w:instrText xml:space="preserve"> DOCPROPERTY  MtgTitle  \* MERGEFORMAT </w:instrText>
      </w:r>
      <w:r w:rsidR="00D11BDC">
        <w:fldChar w:fldCharType="separate"/>
      </w:r>
      <w:r w:rsidR="006274EF" w:rsidRPr="006274EF">
        <w:rPr>
          <w:b/>
          <w:noProof/>
          <w:sz w:val="24"/>
        </w:rPr>
        <w:t xml:space="preserve"> </w:t>
      </w:r>
      <w:r w:rsidR="00D11BDC">
        <w:rPr>
          <w:b/>
          <w:noProof/>
          <w:sz w:val="24"/>
        </w:rPr>
        <w:fldChar w:fldCharType="end"/>
      </w:r>
      <w:r>
        <w:rPr>
          <w:b/>
          <w:i/>
          <w:noProof/>
          <w:sz w:val="28"/>
        </w:rPr>
        <w:tab/>
      </w:r>
      <w:r w:rsidR="00D11BDC">
        <w:fldChar w:fldCharType="begin"/>
      </w:r>
      <w:r w:rsidR="00D11BDC">
        <w:instrText xml:space="preserve"> DOCPROPERTY  Tdoc#  \* MERGEFORMAT </w:instrText>
      </w:r>
      <w:r w:rsidR="00D11BDC">
        <w:fldChar w:fldCharType="separate"/>
      </w:r>
      <w:r w:rsidR="00D11BDC" w:rsidRPr="00D11BDC">
        <w:rPr>
          <w:b/>
          <w:i/>
          <w:noProof/>
          <w:sz w:val="28"/>
        </w:rPr>
        <w:t>R5-241107</w:t>
      </w:r>
      <w:r w:rsidR="00D11BDC">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C5468" w:rsidR="001E41F3" w:rsidRPr="00410371" w:rsidRDefault="00D11BDC" w:rsidP="00E13F3D">
            <w:pPr>
              <w:pStyle w:val="CRCoverPage"/>
              <w:spacing w:after="0"/>
              <w:jc w:val="right"/>
              <w:rPr>
                <w:b/>
                <w:noProof/>
                <w:sz w:val="28"/>
              </w:rPr>
            </w:pPr>
            <w:r>
              <w:fldChar w:fldCharType="begin"/>
            </w:r>
            <w:r>
              <w:instrText xml:space="preserve"> DOCPROPERTY  Spec#  \* MERGEFORMAT </w:instrText>
            </w:r>
            <w:r>
              <w:fldChar w:fldCharType="separate"/>
            </w:r>
            <w:r w:rsidR="00D864A9" w:rsidRPr="00D864A9">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59994" w:rsidR="001E41F3" w:rsidRPr="00410371" w:rsidRDefault="00D11BDC" w:rsidP="00547111">
            <w:pPr>
              <w:pStyle w:val="CRCoverPage"/>
              <w:spacing w:after="0"/>
              <w:rPr>
                <w:noProof/>
              </w:rPr>
            </w:pPr>
            <w:r>
              <w:fldChar w:fldCharType="begin"/>
            </w:r>
            <w:r>
              <w:instrText xml:space="preserve"> DOCPROPERTY  Cr#  \* MERGEFORMAT </w:instrText>
            </w:r>
            <w:r>
              <w:fldChar w:fldCharType="separate"/>
            </w:r>
            <w:r w:rsidRPr="00D11BDC">
              <w:rPr>
                <w:b/>
                <w:noProof/>
                <w:sz w:val="28"/>
              </w:rPr>
              <w:t>1029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D11BDC"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D11BDC">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B4E30" w:rsidR="001E41F3" w:rsidRDefault="00D11BDC">
            <w:pPr>
              <w:pStyle w:val="CRCoverPage"/>
              <w:spacing w:after="0"/>
              <w:ind w:left="100"/>
              <w:rPr>
                <w:noProof/>
              </w:rPr>
            </w:pPr>
            <w:r>
              <w:fldChar w:fldCharType="begin"/>
            </w:r>
            <w:r>
              <w:instrText xml:space="preserve"> DOCPROPERTY  CrTitle  \* MERGEFORMAT </w:instrText>
            </w:r>
            <w:r>
              <w:fldChar w:fldCharType="separate"/>
            </w:r>
            <w:r w:rsidR="00222180">
              <w:t>Clarification of test procedure of EIS spherical coverage for inter-band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D11BDC">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11BDC"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165CA" w:rsidR="001E41F3" w:rsidRDefault="00D11BDC">
            <w:pPr>
              <w:pStyle w:val="CRCoverPage"/>
              <w:spacing w:after="0"/>
              <w:ind w:left="100"/>
              <w:rPr>
                <w:noProof/>
              </w:rPr>
            </w:pPr>
            <w:r>
              <w:fldChar w:fldCharType="begin"/>
            </w:r>
            <w:r>
              <w:instrText xml:space="preserve"> DOCPROPERTY  RelatedWis  \* MERGEFORMAT </w:instrText>
            </w:r>
            <w:r>
              <w:fldChar w:fldCharType="separate"/>
            </w:r>
            <w:r w:rsidR="00222180">
              <w:rPr>
                <w:noProof/>
              </w:rPr>
              <w:t xml:space="preserve">TEI15_Test, </w:t>
            </w:r>
            <w:r w:rsidR="00222180">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D11BDC">
            <w:pPr>
              <w:pStyle w:val="CRCoverPage"/>
              <w:spacing w:after="0"/>
              <w:ind w:left="100"/>
              <w:rPr>
                <w:noProof/>
              </w:rPr>
            </w:pPr>
            <w:r>
              <w:fldChar w:fldCharType="begin"/>
            </w:r>
            <w:r>
              <w:instrText xml:space="preserve"> DOCPROPERTY  ResDate  \* MERGEFORMAT </w:instrText>
            </w:r>
            <w:r>
              <w:fldChar w:fldCharType="separate"/>
            </w:r>
            <w:r w:rsidR="00E32CC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11BDC"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D11BDC">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85A60" w:rsidR="001E41F3" w:rsidRDefault="00297623">
            <w:pPr>
              <w:pStyle w:val="CRCoverPage"/>
              <w:spacing w:after="0"/>
              <w:ind w:left="100"/>
              <w:rPr>
                <w:noProof/>
              </w:rPr>
            </w:pPr>
            <w:r>
              <w:rPr>
                <w:noProof/>
                <w:lang w:eastAsia="ja-JP"/>
              </w:rPr>
              <w:t xml:space="preserve">According to 7.3A.3.0.3, </w:t>
            </w:r>
            <w:r>
              <w:t>t</w:t>
            </w:r>
            <w:r w:rsidRPr="0020612A">
              <w:t>he requirement</w:t>
            </w:r>
            <w:r>
              <w:t xml:space="preserve"> of EIS spherical coverage for inter-band CA shall be met</w:t>
            </w:r>
            <w:r w:rsidRPr="0020612A">
              <w:t xml:space="preserve"> on each component carrier when the power in the component carrier in the other band is set to its EIS spherical coverage requirement.</w:t>
            </w:r>
            <w:r>
              <w:t xml:space="preserve"> However, it is not clarified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89803C" w:rsidR="001E41F3" w:rsidRDefault="00D13D95">
            <w:pPr>
              <w:pStyle w:val="CRCoverPage"/>
              <w:spacing w:after="0"/>
              <w:ind w:left="100"/>
              <w:rPr>
                <w:noProof/>
              </w:rPr>
            </w:pPr>
            <w:r>
              <w:rPr>
                <w:noProof/>
                <w:lang w:eastAsia="ja-JP"/>
              </w:rPr>
              <w:t>Test procedure of 7.3A.3.1 was updated to clarify that the component carrier other than the one being tested shall be equal to its EIS spherical coverage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9D176" w:rsidR="001E41F3" w:rsidRDefault="00D13D95">
            <w:pPr>
              <w:pStyle w:val="CRCoverPage"/>
              <w:spacing w:after="0"/>
              <w:ind w:left="100"/>
              <w:rPr>
                <w:noProof/>
              </w:rPr>
            </w:pPr>
            <w:r>
              <w:rPr>
                <w:noProof/>
                <w:lang w:eastAsia="ja-JP"/>
              </w:rPr>
              <w:t>EIS spherical coverage for inter-band CA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2D20D" w:rsidR="001E41F3" w:rsidRDefault="00D13D95">
            <w:pPr>
              <w:pStyle w:val="CRCoverPage"/>
              <w:spacing w:after="0"/>
              <w:ind w:left="100"/>
              <w:rPr>
                <w:noProof/>
                <w:lang w:eastAsia="ja-JP"/>
              </w:rPr>
            </w:pPr>
            <w:r>
              <w:rPr>
                <w:rFonts w:hint="eastAsia"/>
                <w:noProof/>
                <w:lang w:eastAsia="ja-JP"/>
              </w:rPr>
              <w:t>7</w:t>
            </w:r>
            <w:r>
              <w:rPr>
                <w:noProof/>
                <w:lang w:eastAsia="ja-JP"/>
              </w:rPr>
              <w:t>.3A.3.1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C92A64" w14:textId="77777777" w:rsidR="00C92974" w:rsidRPr="0020612A" w:rsidRDefault="00C92974" w:rsidP="00C92974">
      <w:pPr>
        <w:pStyle w:val="4"/>
      </w:pPr>
      <w:r w:rsidRPr="0020612A">
        <w:t>7.3A.3.1</w:t>
      </w:r>
      <w:r w:rsidRPr="0020612A">
        <w:tab/>
        <w:t>EIS Spherical Coverage for Inter-band CA (2DL CA)</w:t>
      </w:r>
    </w:p>
    <w:p w14:paraId="2E6C0C2E" w14:textId="77777777" w:rsidR="00C92974" w:rsidRPr="0020612A" w:rsidRDefault="00C92974" w:rsidP="00C92974">
      <w:pPr>
        <w:pStyle w:val="EditorsNote"/>
      </w:pPr>
      <w:r w:rsidRPr="0020612A">
        <w:t>Editor’s Note: This clause is incomplete. The following aspects are either missing or not yet determined:</w:t>
      </w:r>
    </w:p>
    <w:p w14:paraId="021C0FFD" w14:textId="77777777" w:rsidR="00C92974" w:rsidRPr="0020612A" w:rsidRDefault="00C92974" w:rsidP="00C92974">
      <w:pPr>
        <w:pStyle w:val="EditorsNote"/>
        <w:numPr>
          <w:ilvl w:val="0"/>
          <w:numId w:val="1"/>
        </w:numPr>
        <w:overflowPunct w:val="0"/>
        <w:autoSpaceDE w:val="0"/>
        <w:autoSpaceDN w:val="0"/>
        <w:adjustRightInd w:val="0"/>
        <w:textAlignment w:val="baseline"/>
      </w:pPr>
      <w:r w:rsidRPr="0020612A">
        <w:t>Measurement Uncertainties and Test Tolerances are FFS</w:t>
      </w:r>
    </w:p>
    <w:p w14:paraId="099E1722" w14:textId="77777777" w:rsidR="00C92974" w:rsidRPr="0020612A" w:rsidRDefault="00C92974" w:rsidP="00C92974">
      <w:pPr>
        <w:pStyle w:val="EditorsNote"/>
        <w:numPr>
          <w:ilvl w:val="0"/>
          <w:numId w:val="1"/>
        </w:numPr>
        <w:overflowPunct w:val="0"/>
        <w:autoSpaceDE w:val="0"/>
        <w:autoSpaceDN w:val="0"/>
        <w:adjustRightInd w:val="0"/>
        <w:textAlignment w:val="baseline"/>
      </w:pPr>
      <w:r w:rsidRPr="0020612A">
        <w:t>Test Config is FFS.</w:t>
      </w:r>
    </w:p>
    <w:p w14:paraId="10EA2C01" w14:textId="77777777" w:rsidR="00C92974" w:rsidRPr="0020612A" w:rsidRDefault="00C92974" w:rsidP="00C92974">
      <w:pPr>
        <w:pStyle w:val="EditorsNote"/>
        <w:numPr>
          <w:ilvl w:val="0"/>
          <w:numId w:val="1"/>
        </w:numPr>
        <w:overflowPunct w:val="0"/>
        <w:autoSpaceDE w:val="0"/>
        <w:autoSpaceDN w:val="0"/>
        <w:adjustRightInd w:val="0"/>
        <w:textAlignment w:val="baseline"/>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2A6D2C3" w14:textId="77777777" w:rsidR="00C92974" w:rsidRPr="0020612A" w:rsidRDefault="00C92974" w:rsidP="00C92974">
      <w:pPr>
        <w:pStyle w:val="H6"/>
      </w:pPr>
      <w:bookmarkStart w:id="1" w:name="_CR7_3A_3_1_1"/>
      <w:r w:rsidRPr="0020612A">
        <w:t>7.3A.3.1.1</w:t>
      </w:r>
      <w:r w:rsidRPr="0020612A">
        <w:tab/>
        <w:t>Test purpose</w:t>
      </w:r>
    </w:p>
    <w:bookmarkEnd w:id="1"/>
    <w:p w14:paraId="54F0341B" w14:textId="77777777" w:rsidR="00C92974" w:rsidRPr="0020612A" w:rsidRDefault="00C92974" w:rsidP="00C92974">
      <w:r w:rsidRPr="0020612A">
        <w:t>Same test purpose as in 7.3.4.1</w:t>
      </w:r>
    </w:p>
    <w:p w14:paraId="1E0BC6EB" w14:textId="77777777" w:rsidR="00C92974" w:rsidRPr="0020612A" w:rsidRDefault="00C92974" w:rsidP="00C92974">
      <w:pPr>
        <w:pStyle w:val="H6"/>
      </w:pPr>
      <w:bookmarkStart w:id="2" w:name="_CR7_3A_3_1_2"/>
      <w:r w:rsidRPr="0020612A">
        <w:t>7.3A.3.1.2</w:t>
      </w:r>
      <w:r w:rsidRPr="0020612A">
        <w:tab/>
        <w:t>Test applicability</w:t>
      </w:r>
    </w:p>
    <w:bookmarkEnd w:id="2"/>
    <w:p w14:paraId="44DAE2AA" w14:textId="77777777" w:rsidR="00C92974" w:rsidRPr="0020612A" w:rsidRDefault="00C92974" w:rsidP="00C92974">
      <w:r w:rsidRPr="0020612A">
        <w:t xml:space="preserve">This test case applies to all types of </w:t>
      </w:r>
      <w:r w:rsidRPr="0020612A">
        <w:rPr>
          <w:i/>
        </w:rPr>
        <w:t>NR</w:t>
      </w:r>
      <w:r w:rsidRPr="0020612A">
        <w:t xml:space="preserve"> UE release 15 and forward that supports FR2 2DL inter-band CA.</w:t>
      </w:r>
    </w:p>
    <w:p w14:paraId="1C365D91" w14:textId="77777777" w:rsidR="00C92974" w:rsidRPr="0020612A" w:rsidRDefault="00C92974" w:rsidP="00C92974">
      <w:pPr>
        <w:pStyle w:val="H6"/>
      </w:pPr>
      <w:bookmarkStart w:id="3" w:name="_CR7_3A_3_1_3"/>
      <w:r w:rsidRPr="0020612A">
        <w:t>7.3A.3.1.3</w:t>
      </w:r>
      <w:r w:rsidRPr="0020612A">
        <w:tab/>
        <w:t>Minimum conformance requirements</w:t>
      </w:r>
    </w:p>
    <w:bookmarkEnd w:id="3"/>
    <w:p w14:paraId="6CB033ED" w14:textId="77777777" w:rsidR="00C92974" w:rsidRPr="0020612A" w:rsidRDefault="00C92974" w:rsidP="00C92974">
      <w:r w:rsidRPr="0020612A">
        <w:t>Same minimum conformance requirements as in clause 7.3A.3.0.</w:t>
      </w:r>
    </w:p>
    <w:p w14:paraId="3EC50A67" w14:textId="77777777" w:rsidR="00C92974" w:rsidRPr="0020612A" w:rsidRDefault="00C92974" w:rsidP="00C92974">
      <w:r w:rsidRPr="0020612A">
        <w:t>The normative reference for this requirement is TS 38.101-2 [3] clause 7.3A.3.</w:t>
      </w:r>
    </w:p>
    <w:p w14:paraId="282CDC46" w14:textId="77777777" w:rsidR="00C92974" w:rsidRPr="0020612A" w:rsidRDefault="00C92974" w:rsidP="00C92974">
      <w:pPr>
        <w:pStyle w:val="H6"/>
      </w:pPr>
      <w:bookmarkStart w:id="4" w:name="_CR7_3A_3_1_4"/>
      <w:r w:rsidRPr="0020612A">
        <w:t>7.3A.3.1.4</w:t>
      </w:r>
      <w:r w:rsidRPr="0020612A">
        <w:tab/>
        <w:t>Test description</w:t>
      </w:r>
    </w:p>
    <w:p w14:paraId="5C0B2E83" w14:textId="77777777" w:rsidR="00C92974" w:rsidRPr="0020612A" w:rsidRDefault="00C92974" w:rsidP="00C92974">
      <w:pPr>
        <w:pStyle w:val="H6"/>
      </w:pPr>
      <w:bookmarkStart w:id="5" w:name="_CR7_3A_3_1_4_1"/>
      <w:bookmarkEnd w:id="4"/>
      <w:r w:rsidRPr="0020612A">
        <w:t>7.3A.3.1.4.1</w:t>
      </w:r>
      <w:r w:rsidRPr="0020612A">
        <w:tab/>
        <w:t>Initial conditions</w:t>
      </w:r>
    </w:p>
    <w:bookmarkEnd w:id="5"/>
    <w:p w14:paraId="34044390" w14:textId="77777777" w:rsidR="00C92974" w:rsidRPr="0020612A" w:rsidRDefault="00C92974" w:rsidP="00C92974">
      <w:r w:rsidRPr="0020612A">
        <w:t>Initial conditions are a set of test configurations the UE needs to be tested in and the steps for the SS to take with the UE to reach the correct measurement state.</w:t>
      </w:r>
    </w:p>
    <w:p w14:paraId="22A0BB57" w14:textId="77777777" w:rsidR="00C92974" w:rsidRPr="0020612A" w:rsidRDefault="00C92974" w:rsidP="00C92974">
      <w:r w:rsidRPr="0020612A">
        <w:t xml:space="preserve">The initial test configurations consist of environmental conditions, test frequencies, </w:t>
      </w:r>
      <w:r w:rsidRPr="0020612A">
        <w:rPr>
          <w:lang w:eastAsia="zh-CN"/>
        </w:rPr>
        <w:t>test</w:t>
      </w:r>
      <w:r w:rsidRPr="0020612A">
        <w:t xml:space="preserve">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w:t>
      </w:r>
      <w:r w:rsidRPr="0020612A">
        <w:rPr>
          <w:lang w:eastAsia="zh-CN"/>
        </w:rPr>
        <w:t xml:space="preserve"> and downlink</w:t>
      </w:r>
      <w:r w:rsidRPr="0020612A">
        <w:t xml:space="preserve"> reference measurement channels (RMCs) are specified in Annex</w:t>
      </w:r>
      <w:r w:rsidRPr="0020612A">
        <w:rPr>
          <w:lang w:eastAsia="zh-CN"/>
        </w:rPr>
        <w:t>es</w:t>
      </w:r>
      <w:r w:rsidRPr="0020612A">
        <w:t xml:space="preserve"> A.2</w:t>
      </w:r>
      <w:r w:rsidRPr="0020612A">
        <w:rPr>
          <w:lang w:eastAsia="zh-CN"/>
        </w:rPr>
        <w:t xml:space="preserve"> and A.3. T</w:t>
      </w:r>
      <w:r w:rsidRPr="0020612A">
        <w:t>he details of the OCNG patterns used are specified in Annex A</w:t>
      </w:r>
      <w:r w:rsidRPr="0020612A">
        <w:rPr>
          <w:lang w:eastAsia="zh-CN"/>
        </w:rPr>
        <w:t>.5</w:t>
      </w:r>
      <w:r w:rsidRPr="0020612A">
        <w:t>. Configurations of PDSCH and PDCCH before measurement are specified in Annex C.2.</w:t>
      </w:r>
    </w:p>
    <w:p w14:paraId="0B3FABC9" w14:textId="77777777" w:rsidR="00C92974" w:rsidRPr="0020612A" w:rsidRDefault="00C92974" w:rsidP="00C92974">
      <w:pPr>
        <w:pStyle w:val="TH"/>
      </w:pPr>
      <w:bookmarkStart w:id="6" w:name="_CRTable7_3A_3_1_4_11"/>
      <w:r w:rsidRPr="0020612A">
        <w:t xml:space="preserve">Table </w:t>
      </w:r>
      <w:bookmarkEnd w:id="6"/>
      <w:r w:rsidRPr="0020612A">
        <w:t>7.3A.3.1.4.1-1: Test Configuration Table</w:t>
      </w:r>
    </w:p>
    <w:p w14:paraId="24ADF3D2" w14:textId="77777777" w:rsidR="00C92974" w:rsidRPr="0020612A" w:rsidRDefault="00C92974" w:rsidP="00C92974">
      <w:pPr>
        <w:pStyle w:val="TH"/>
        <w:jc w:val="left"/>
        <w:rPr>
          <w:rFonts w:ascii="Times New Roman" w:hAnsi="Times New Roman"/>
          <w:b w:val="0"/>
        </w:rPr>
      </w:pPr>
      <w:r w:rsidRPr="0020612A">
        <w:rPr>
          <w:rFonts w:ascii="Times New Roman" w:hAnsi="Times New Roman"/>
          <w:b w:val="0"/>
        </w:rPr>
        <w:t>FFS</w:t>
      </w:r>
    </w:p>
    <w:p w14:paraId="406F82CD" w14:textId="77777777" w:rsidR="00C92974" w:rsidRPr="0020612A" w:rsidRDefault="00C92974" w:rsidP="00C92974">
      <w:pPr>
        <w:pStyle w:val="H6"/>
      </w:pPr>
      <w:bookmarkStart w:id="7" w:name="_CR7_3A_3_1_4_2"/>
      <w:r w:rsidRPr="0020612A">
        <w:t>7.3A.3.1.4.2</w:t>
      </w:r>
      <w:r w:rsidRPr="0020612A">
        <w:tab/>
        <w:t>Test procedure</w:t>
      </w:r>
    </w:p>
    <w:bookmarkEnd w:id="7"/>
    <w:p w14:paraId="10F9BF34" w14:textId="77777777" w:rsidR="00C92974" w:rsidRPr="0020612A" w:rsidRDefault="00C92974" w:rsidP="00C92974">
      <w:pPr>
        <w:pStyle w:val="B1"/>
        <w:rPr>
          <w:color w:val="000000"/>
        </w:rPr>
      </w:pPr>
      <w:r w:rsidRPr="0020612A">
        <w:t>1.</w:t>
      </w:r>
      <w:r w:rsidRPr="0020612A">
        <w:tab/>
      </w:r>
      <w:r w:rsidRPr="0020612A">
        <w:rPr>
          <w:color w:val="000000"/>
        </w:rPr>
        <w:t xml:space="preserve">Configure SCC according to Annex </w:t>
      </w:r>
      <w:r w:rsidRPr="0020612A">
        <w:rPr>
          <w:color w:val="000000"/>
          <w:lang w:eastAsia="ko-KR"/>
        </w:rPr>
        <w:t>C.0, C.1, C.2</w:t>
      </w:r>
      <w:r w:rsidRPr="0020612A">
        <w:rPr>
          <w:color w:val="000000"/>
        </w:rPr>
        <w:t xml:space="preserve"> for all downlink physical channels.</w:t>
      </w:r>
    </w:p>
    <w:p w14:paraId="5828E15D" w14:textId="77777777" w:rsidR="00C92974" w:rsidRPr="0020612A" w:rsidRDefault="00C92974" w:rsidP="00C92974">
      <w:pPr>
        <w:pStyle w:val="B1"/>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7.3A.3.1.4.3</w:t>
      </w:r>
      <w:r w:rsidRPr="0020612A">
        <w:rPr>
          <w:color w:val="000000"/>
        </w:rPr>
        <w:t>.</w:t>
      </w:r>
    </w:p>
    <w:p w14:paraId="335AA4D2" w14:textId="77777777" w:rsidR="00C92974" w:rsidRPr="0020612A" w:rsidRDefault="00C92974" w:rsidP="00C92974">
      <w:pPr>
        <w:pStyle w:val="B1"/>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3771E5AE" w14:textId="77777777" w:rsidR="00C92974" w:rsidRPr="0020612A" w:rsidRDefault="00C92974" w:rsidP="00C92974">
      <w:pPr>
        <w:pStyle w:val="B1"/>
      </w:pPr>
      <w:r w:rsidRPr="0020612A">
        <w:t>4.</w:t>
      </w:r>
      <w:r w:rsidRPr="0020612A">
        <w:tab/>
        <w:t>SS transmits PDSCH via PDCCH DCI format 1_1 for C_RNTI to transmit the DL RMC according to Table 7.3A.3.1.4.1-1. The SS sends downlink MAC padding bits on the DL RMC.</w:t>
      </w:r>
    </w:p>
    <w:p w14:paraId="27851270" w14:textId="77777777" w:rsidR="00C92974" w:rsidRPr="0020612A" w:rsidRDefault="00C92974" w:rsidP="00C92974">
      <w:pPr>
        <w:pStyle w:val="B1"/>
      </w:pPr>
      <w:r w:rsidRPr="0020612A">
        <w:t>5.</w:t>
      </w:r>
      <w:r w:rsidRPr="0020612A">
        <w:tab/>
        <w:t>SS sends uplink scheduling information for each UL HARQ process via PDCCH DCI format 0_1 for C_RNTI to schedule the UL RMC according to Table 7.3A.3.1.4.1-1. Since the UE has no payload data to send, the UE transmits uplink MAC padding bits on the UL RMC.</w:t>
      </w:r>
    </w:p>
    <w:p w14:paraId="37211E71" w14:textId="77777777" w:rsidR="00C92974" w:rsidRPr="0020612A" w:rsidRDefault="00C92974" w:rsidP="00C92974">
      <w:pPr>
        <w:pStyle w:val="B1"/>
      </w:pPr>
      <w:r w:rsidRPr="0020612A">
        <w:lastRenderedPageBreak/>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19E41D16" w14:textId="5E07EC61" w:rsidR="007565FD" w:rsidRDefault="007565FD" w:rsidP="00C92974">
      <w:pPr>
        <w:pStyle w:val="B1"/>
        <w:rPr>
          <w:ins w:id="8" w:author="Anritsu" w:date="2024-02-15T17:58:00Z"/>
          <w:lang w:eastAsia="ja-JP"/>
        </w:rPr>
      </w:pPr>
      <w:ins w:id="9" w:author="Anritsu" w:date="2024-02-15T17:58:00Z">
        <w:r>
          <w:rPr>
            <w:rFonts w:hint="eastAsia"/>
            <w:lang w:eastAsia="ja-JP"/>
          </w:rPr>
          <w:t>4</w:t>
        </w:r>
        <w:r>
          <w:rPr>
            <w:lang w:eastAsia="ja-JP"/>
          </w:rPr>
          <w:t>.</w:t>
        </w:r>
        <w:r>
          <w:rPr>
            <w:lang w:eastAsia="ja-JP"/>
          </w:rPr>
          <w:tab/>
          <w:t xml:space="preserve">Set downlink signal level </w:t>
        </w:r>
      </w:ins>
      <w:ins w:id="10" w:author="Anritsu" w:date="2024-02-15T18:04:00Z">
        <w:r>
          <w:rPr>
            <w:lang w:eastAsia="ja-JP"/>
          </w:rPr>
          <w:t>of each component carrier other than the one being tested equal to</w:t>
        </w:r>
      </w:ins>
      <w:ins w:id="11" w:author="Anritsu" w:date="2024-02-15T18:05:00Z">
        <w:r>
          <w:rPr>
            <w:lang w:eastAsia="ja-JP"/>
          </w:rPr>
          <w:t xml:space="preserve"> its</w:t>
        </w:r>
      </w:ins>
      <w:ins w:id="12" w:author="Anritsu" w:date="2024-02-15T18:04:00Z">
        <w:r>
          <w:rPr>
            <w:lang w:eastAsia="ja-JP"/>
          </w:rPr>
          <w:t xml:space="preserve"> EIS spherical coverage requirement</w:t>
        </w:r>
      </w:ins>
      <w:ins w:id="13" w:author="Anritsu" w:date="2024-02-15T18:06:00Z">
        <w:r>
          <w:rPr>
            <w:lang w:eastAsia="ja-JP"/>
          </w:rPr>
          <w:t xml:space="preserve"> for inter-band CA specified in 7.3A.3.0.3.</w:t>
        </w:r>
      </w:ins>
    </w:p>
    <w:p w14:paraId="0C99A108" w14:textId="7903B5EA" w:rsidR="00C92974" w:rsidRPr="0020612A" w:rsidRDefault="00C92974" w:rsidP="00C92974">
      <w:pPr>
        <w:pStyle w:val="B1"/>
      </w:pPr>
      <w:del w:id="14" w:author="Anritsu" w:date="2024-02-15T17:58:00Z">
        <w:r w:rsidRPr="0020612A" w:rsidDel="007565FD">
          <w:delText>4</w:delText>
        </w:r>
      </w:del>
      <w:ins w:id="15" w:author="Anritsu" w:date="2024-02-15T17:58:00Z">
        <w:r w:rsidR="007565FD">
          <w:t>5</w:t>
        </w:r>
      </w:ins>
      <w:r w:rsidRPr="0020612A">
        <w:t>.</w:t>
      </w:r>
      <w:r w:rsidRPr="0020612A">
        <w:tab/>
        <w:t xml:space="preserve">For each component carrier, 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Pr="0020612A">
        <w:rPr>
          <w:lang w:eastAsia="zh-TW"/>
        </w:rPr>
        <w:t xml:space="preserve">After a rotation, allow </w:t>
      </w:r>
      <w:r w:rsidRPr="0020612A">
        <w:rPr>
          <w:rFonts w:eastAsia="Batang"/>
          <w:color w:val="000000"/>
          <w:lang w:eastAsia="ja-JP"/>
        </w:rPr>
        <w:t>at least BEAM_SELECT_WAIT_TIME (</w:t>
      </w:r>
      <w:r w:rsidRPr="0020612A">
        <w:t>NOTE</w:t>
      </w:r>
      <w:r w:rsidRPr="0020612A">
        <w:rPr>
          <w:rFonts w:eastAsia="Batang"/>
          <w:color w:val="000000"/>
          <w:lang w:eastAsia="ja-JP"/>
        </w:rPr>
        <w:t xml:space="preserve"> 1)</w:t>
      </w:r>
      <w:r w:rsidRPr="0020612A">
        <w:rPr>
          <w:lang w:eastAsia="zh-TW"/>
        </w:rPr>
        <w:t xml:space="preserve"> for UE to find the best beam to use. </w:t>
      </w:r>
      <w:r w:rsidRPr="0020612A">
        <w:t>EIS is calculated considering both polarizations, theta and phi.</w:t>
      </w:r>
    </w:p>
    <w:p w14:paraId="7CC36A6C" w14:textId="7D6D37A0" w:rsidR="00C92974" w:rsidRPr="0020612A" w:rsidRDefault="00C92974" w:rsidP="00C92974">
      <w:pPr>
        <w:pStyle w:val="B1"/>
      </w:pPr>
      <w:del w:id="16" w:author="Anritsu" w:date="2024-02-15T17:58:00Z">
        <w:r w:rsidRPr="0020612A" w:rsidDel="007565FD">
          <w:delText>5</w:delText>
        </w:r>
      </w:del>
      <w:ins w:id="17" w:author="Anritsu" w:date="2024-02-15T17:58:00Z">
        <w:r w:rsidR="007565FD">
          <w:t>6</w:t>
        </w:r>
      </w:ins>
      <w:r w:rsidRPr="0020612A">
        <w:t>.</w:t>
      </w:r>
      <w:r w:rsidRPr="0020612A">
        <w:tab/>
        <w:t>Identify the EIS dBm value corresponding to %-tile (UE power class dependent) value in the applicable test requirement tables in section 7.3A.3.1.5.</w:t>
      </w:r>
    </w:p>
    <w:p w14:paraId="6FD6AC1D" w14:textId="091FC127" w:rsidR="00C92974" w:rsidRPr="0020612A" w:rsidRDefault="00C92974" w:rsidP="00C92974">
      <w:pPr>
        <w:pStyle w:val="B1"/>
      </w:pPr>
      <w:del w:id="18" w:author="Anritsu" w:date="2024-02-15T17:58:00Z">
        <w:r w:rsidRPr="0020612A" w:rsidDel="007565FD">
          <w:delText>6</w:delText>
        </w:r>
      </w:del>
      <w:ins w:id="19" w:author="Anritsu" w:date="2024-02-15T17:58:00Z">
        <w:r w:rsidR="007565FD">
          <w:t>7</w:t>
        </w:r>
      </w:ins>
      <w:r w:rsidRPr="0020612A">
        <w:t>.</w:t>
      </w:r>
      <w:r w:rsidRPr="0020612A">
        <w:tab/>
        <w:t>Compare the EIS dBm value identified in step 5, to the limit value in the applicable test requirement tables in section 7.3A.3.1.5. If the EIS dBm value is lower or equal to the limit value, pass the UE. Otherwise fail the UE.</w:t>
      </w:r>
    </w:p>
    <w:p w14:paraId="1995D08B" w14:textId="77777777" w:rsidR="00C92974" w:rsidRPr="0020612A" w:rsidRDefault="00C92974" w:rsidP="00C92974">
      <w:pPr>
        <w:pStyle w:val="NO"/>
      </w:pPr>
      <w:r w:rsidRPr="0020612A">
        <w:t>NOTE 1:</w:t>
      </w:r>
      <w:r w:rsidRPr="0020612A">
        <w:tab/>
        <w:t>The BEAM_SELECT_WAIT_TIME default value is defined in Annex K.1.2.</w:t>
      </w:r>
    </w:p>
    <w:p w14:paraId="236E2FA7" w14:textId="77777777" w:rsidR="00C92974" w:rsidRPr="0020612A" w:rsidRDefault="00C92974" w:rsidP="00C92974">
      <w:pPr>
        <w:pStyle w:val="H6"/>
      </w:pPr>
      <w:bookmarkStart w:id="20" w:name="_CR7_3A_3_1_4_3"/>
      <w:r w:rsidRPr="0020612A">
        <w:t>7.3A.3.1.4.3</w:t>
      </w:r>
      <w:r w:rsidRPr="0020612A">
        <w:tab/>
        <w:t>Message contents</w:t>
      </w:r>
    </w:p>
    <w:bookmarkEnd w:id="20"/>
    <w:p w14:paraId="5526D443" w14:textId="77777777" w:rsidR="00C92974" w:rsidRPr="0020612A" w:rsidRDefault="00C92974" w:rsidP="00C92974">
      <w:r w:rsidRPr="0020612A">
        <w:t>Same as 7.3.4.4.3</w:t>
      </w:r>
    </w:p>
    <w:p w14:paraId="4DA9E9D4" w14:textId="77777777" w:rsidR="00C92974" w:rsidRPr="0020612A" w:rsidRDefault="00C92974" w:rsidP="00C92974">
      <w:pPr>
        <w:pStyle w:val="H6"/>
      </w:pPr>
      <w:bookmarkStart w:id="21" w:name="_CR7_3A_3_1_5"/>
      <w:r w:rsidRPr="0020612A">
        <w:t>7.3A.3.1.5</w:t>
      </w:r>
      <w:r w:rsidRPr="0020612A">
        <w:tab/>
        <w:t>Test requirement</w:t>
      </w:r>
    </w:p>
    <w:bookmarkEnd w:id="21"/>
    <w:p w14:paraId="0A7C3B8B" w14:textId="77777777" w:rsidR="00C92974" w:rsidRPr="0020612A" w:rsidRDefault="00C92974" w:rsidP="00C92974">
      <w:pPr>
        <w:rPr>
          <w:rFonts w:eastAsia="Malgun Gothic"/>
        </w:rPr>
      </w:pPr>
      <w:r w:rsidRPr="0020612A">
        <w:rPr>
          <w:rFonts w:eastAsia="Malgun Gothic"/>
        </w:rPr>
        <w:t>The reference measurement channels and throughput criterion shall be as specified in section 7.3.2.5.</w:t>
      </w:r>
    </w:p>
    <w:p w14:paraId="5B04E896" w14:textId="77777777" w:rsidR="00C92974" w:rsidRPr="0020612A" w:rsidRDefault="00C92974" w:rsidP="00C92974">
      <w:pPr>
        <w:pStyle w:val="TH"/>
        <w:rPr>
          <w:rFonts w:cs="Arial"/>
        </w:rPr>
      </w:pPr>
      <w:bookmarkStart w:id="22" w:name="_CRTable7_3A_3_1_51"/>
      <w:r w:rsidRPr="0020612A">
        <w:rPr>
          <w:rFonts w:cs="Arial"/>
        </w:rPr>
        <w:t xml:space="preserve">Table </w:t>
      </w:r>
      <w:bookmarkEnd w:id="22"/>
      <w:r w:rsidRPr="0020612A">
        <w:rPr>
          <w:rFonts w:cs="Arial"/>
        </w:rPr>
        <w:t>7.3A.3.1.5-1: ΔR</w:t>
      </w:r>
      <w:r w:rsidRPr="0020612A">
        <w:rPr>
          <w:rFonts w:cs="Arial"/>
          <w:vertAlign w:val="subscript"/>
        </w:rPr>
        <w:t>IB,S,n</w:t>
      </w:r>
      <w:r w:rsidRPr="0020612A">
        <w:rPr>
          <w:rFonts w:cs="Arial"/>
        </w:rPr>
        <w:t xml:space="preserve"> EIS </w:t>
      </w:r>
      <w:r w:rsidRPr="0020612A">
        <w:rPr>
          <w:rFonts w:eastAsia="Malgun Gothic" w:cs="Arial"/>
        </w:rPr>
        <w:t xml:space="preserve">spherical coverage requirement </w:t>
      </w:r>
      <w:r w:rsidRPr="0020612A">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C92974" w:rsidRPr="0020612A" w14:paraId="29BE9823" w14:textId="77777777" w:rsidTr="000D6388">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65B98F5" w14:textId="77777777" w:rsidR="00C92974" w:rsidRPr="0020612A" w:rsidRDefault="00C92974" w:rsidP="000D6388">
            <w:pPr>
              <w:keepNext/>
              <w:keepLines/>
              <w:spacing w:after="0"/>
              <w:jc w:val="center"/>
              <w:rPr>
                <w:rFonts w:ascii="Arial" w:hAnsi="Arial" w:cs="Arial"/>
                <w:b/>
                <w:sz w:val="18"/>
                <w:lang w:eastAsia="zh-CN"/>
              </w:rPr>
            </w:pPr>
            <w:r w:rsidRPr="0020612A">
              <w:rPr>
                <w:rFonts w:ascii="Arial" w:eastAsia="Malgun Gothic" w:hAnsi="Arial" w:cs="Arial"/>
                <w:b/>
                <w:sz w:val="18"/>
              </w:rPr>
              <w:t>NR CA band</w:t>
            </w:r>
            <w:r w:rsidRPr="0020612A">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6307E05E" w14:textId="77777777" w:rsidR="00C92974" w:rsidRPr="0020612A" w:rsidRDefault="00C92974" w:rsidP="000D6388">
            <w:pPr>
              <w:keepNext/>
              <w:keepLines/>
              <w:spacing w:after="0"/>
              <w:jc w:val="center"/>
              <w:rPr>
                <w:rFonts w:ascii="Arial" w:eastAsia="Malgun Gothic" w:hAnsi="Arial" w:cs="Arial"/>
                <w:b/>
                <w:sz w:val="18"/>
              </w:rPr>
            </w:pPr>
            <w:r w:rsidRPr="0020612A">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0376F88" w14:textId="77777777" w:rsidR="00C92974" w:rsidRPr="0020612A" w:rsidRDefault="00C92974" w:rsidP="000D6388">
            <w:pPr>
              <w:keepNext/>
              <w:keepLines/>
              <w:spacing w:after="0"/>
              <w:jc w:val="center"/>
              <w:rPr>
                <w:rFonts w:ascii="Arial" w:eastAsia="Malgun Gothic" w:hAnsi="Arial" w:cs="Arial"/>
                <w:b/>
                <w:sz w:val="18"/>
              </w:rPr>
            </w:pPr>
            <w:r w:rsidRPr="0020612A">
              <w:rPr>
                <w:rFonts w:ascii="Arial" w:eastAsia="Malgun Gothic" w:hAnsi="Arial" w:cs="Arial"/>
                <w:b/>
                <w:sz w:val="18"/>
              </w:rPr>
              <w:t>ΔR</w:t>
            </w:r>
            <w:r w:rsidRPr="0020612A">
              <w:rPr>
                <w:rFonts w:ascii="Arial" w:eastAsia="Malgun Gothic" w:hAnsi="Arial" w:cs="Arial"/>
                <w:b/>
                <w:sz w:val="18"/>
                <w:vertAlign w:val="subscript"/>
              </w:rPr>
              <w:t>IB,S,n</w:t>
            </w:r>
            <w:r w:rsidRPr="0020612A">
              <w:rPr>
                <w:rFonts w:ascii="Arial" w:eastAsia="Malgun Gothic" w:hAnsi="Arial" w:cs="Arial"/>
                <w:b/>
                <w:sz w:val="18"/>
              </w:rPr>
              <w:t xml:space="preserve"> (dB)</w:t>
            </w:r>
          </w:p>
        </w:tc>
      </w:tr>
      <w:tr w:rsidR="00C92974" w:rsidRPr="0020612A" w14:paraId="1A70D5D7" w14:textId="77777777" w:rsidTr="000D6388">
        <w:trPr>
          <w:jc w:val="center"/>
        </w:trPr>
        <w:tc>
          <w:tcPr>
            <w:tcW w:w="2605" w:type="dxa"/>
            <w:tcBorders>
              <w:top w:val="single" w:sz="4" w:space="0" w:color="auto"/>
              <w:left w:val="single" w:sz="4" w:space="0" w:color="auto"/>
              <w:bottom w:val="nil"/>
              <w:right w:val="single" w:sz="4" w:space="0" w:color="auto"/>
            </w:tcBorders>
            <w:vAlign w:val="center"/>
            <w:hideMark/>
          </w:tcPr>
          <w:p w14:paraId="0FDF477E" w14:textId="77777777" w:rsidR="00C92974" w:rsidRPr="0020612A" w:rsidRDefault="00C92974" w:rsidP="000D6388">
            <w:pPr>
              <w:keepNext/>
              <w:keepLines/>
              <w:spacing w:after="0"/>
              <w:jc w:val="center"/>
              <w:rPr>
                <w:rFonts w:ascii="Arial" w:eastAsia="Malgun Gothic" w:hAnsi="Arial" w:cs="Arial"/>
                <w:bCs/>
                <w:sz w:val="18"/>
              </w:rPr>
            </w:pPr>
            <w:r w:rsidRPr="0020612A">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3C658E9" w14:textId="77777777" w:rsidR="00C92974" w:rsidRPr="0020612A" w:rsidRDefault="00C92974" w:rsidP="000D6388">
            <w:pPr>
              <w:keepNext/>
              <w:keepLines/>
              <w:spacing w:after="0"/>
              <w:jc w:val="center"/>
              <w:rPr>
                <w:rFonts w:ascii="Arial" w:eastAsia="Malgun Gothic" w:hAnsi="Arial" w:cs="Arial"/>
                <w:bCs/>
                <w:sz w:val="18"/>
              </w:rPr>
            </w:pPr>
            <w:r w:rsidRPr="0020612A">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6B4D9598" w14:textId="77777777" w:rsidR="00C92974" w:rsidRPr="0020612A" w:rsidRDefault="00C92974" w:rsidP="000D6388">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r w:rsidR="00C92974" w:rsidRPr="0020612A" w14:paraId="1F06EF4E" w14:textId="77777777" w:rsidTr="000D6388">
        <w:trPr>
          <w:jc w:val="center"/>
        </w:trPr>
        <w:tc>
          <w:tcPr>
            <w:tcW w:w="2605" w:type="dxa"/>
            <w:tcBorders>
              <w:top w:val="nil"/>
              <w:left w:val="single" w:sz="4" w:space="0" w:color="auto"/>
              <w:bottom w:val="single" w:sz="4" w:space="0" w:color="auto"/>
              <w:right w:val="single" w:sz="4" w:space="0" w:color="auto"/>
            </w:tcBorders>
            <w:vAlign w:val="center"/>
          </w:tcPr>
          <w:p w14:paraId="75C8690D" w14:textId="77777777" w:rsidR="00C92974" w:rsidRPr="0020612A" w:rsidRDefault="00C92974" w:rsidP="000D6388">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247310A9" w14:textId="77777777" w:rsidR="00C92974" w:rsidRPr="0020612A" w:rsidRDefault="00C92974" w:rsidP="000D6388">
            <w:pPr>
              <w:keepNext/>
              <w:keepLines/>
              <w:spacing w:after="0"/>
              <w:jc w:val="center"/>
              <w:rPr>
                <w:rFonts w:ascii="Arial" w:eastAsia="Malgun Gothic" w:hAnsi="Arial" w:cs="Arial"/>
                <w:bCs/>
                <w:sz w:val="18"/>
              </w:rPr>
            </w:pPr>
            <w:r w:rsidRPr="0020612A">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6D52DD76" w14:textId="77777777" w:rsidR="00C92974" w:rsidRPr="0020612A" w:rsidRDefault="00C92974" w:rsidP="000D6388">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bl>
    <w:p w14:paraId="68174B7D" w14:textId="77777777" w:rsidR="00C92974" w:rsidRPr="0020612A" w:rsidRDefault="00C92974" w:rsidP="00C92974">
      <w:pPr>
        <w:rPr>
          <w:rFonts w:eastAsia="Malgun Gothic"/>
        </w:rPr>
      </w:pPr>
    </w:p>
    <w:p w14:paraId="60B7F78A" w14:textId="77777777" w:rsidR="00C92974" w:rsidRPr="0020612A" w:rsidRDefault="00C92974" w:rsidP="00C92974">
      <w:pPr>
        <w:pStyle w:val="TH"/>
      </w:pPr>
      <w:bookmarkStart w:id="23" w:name="_CRTable7_3A_3_1_52"/>
      <w:r w:rsidRPr="0020612A">
        <w:t xml:space="preserve">Table </w:t>
      </w:r>
      <w:bookmarkEnd w:id="23"/>
      <w:r w:rsidRPr="0020612A">
        <w:t>7.3A.3.1.5-2: EIS spherical coverage per component carrier for power class 3 for single band UE or multi-band UE declaring MB</w:t>
      </w:r>
      <w:r w:rsidRPr="0020612A">
        <w:rPr>
          <w:vertAlign w:val="subscript"/>
        </w:rPr>
        <w:t>s</w:t>
      </w:r>
      <w:r w:rsidRPr="0020612A">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C92974" w:rsidRPr="0020612A" w14:paraId="59BDF05A" w14:textId="77777777" w:rsidTr="000D6388">
        <w:tc>
          <w:tcPr>
            <w:tcW w:w="1507" w:type="dxa"/>
            <w:vMerge w:val="restart"/>
            <w:tcBorders>
              <w:top w:val="single" w:sz="4" w:space="0" w:color="auto"/>
              <w:left w:val="single" w:sz="4" w:space="0" w:color="auto"/>
              <w:bottom w:val="single" w:sz="4" w:space="0" w:color="auto"/>
              <w:right w:val="single" w:sz="4" w:space="0" w:color="auto"/>
            </w:tcBorders>
            <w:hideMark/>
          </w:tcPr>
          <w:p w14:paraId="0CA05003" w14:textId="77777777" w:rsidR="00C92974" w:rsidRPr="0020612A" w:rsidRDefault="00C92974" w:rsidP="000D6388">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7D2A459F" w14:textId="77777777" w:rsidR="00C92974" w:rsidRPr="0020612A" w:rsidRDefault="00C92974" w:rsidP="000D6388">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C92974" w:rsidRPr="0020612A" w14:paraId="5E726EC0" w14:textId="77777777" w:rsidTr="000D6388">
        <w:tc>
          <w:tcPr>
            <w:tcW w:w="0" w:type="auto"/>
            <w:vMerge/>
            <w:tcBorders>
              <w:top w:val="single" w:sz="4" w:space="0" w:color="auto"/>
              <w:left w:val="single" w:sz="4" w:space="0" w:color="auto"/>
              <w:bottom w:val="single" w:sz="4" w:space="0" w:color="auto"/>
              <w:right w:val="single" w:sz="4" w:space="0" w:color="auto"/>
            </w:tcBorders>
            <w:vAlign w:val="center"/>
            <w:hideMark/>
          </w:tcPr>
          <w:p w14:paraId="66BA95D1" w14:textId="77777777" w:rsidR="00C92974" w:rsidRPr="0020612A" w:rsidRDefault="00C92974" w:rsidP="000D6388">
            <w:pPr>
              <w:spacing w:after="0"/>
              <w:rPr>
                <w:rFonts w:ascii="Arial" w:eastAsia="Calibri" w:hAnsi="Arial"/>
                <w:b/>
                <w:sz w:val="18"/>
                <w:szCs w:val="22"/>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1F126D10" w14:textId="77777777" w:rsidR="00C92974" w:rsidRPr="0020612A" w:rsidRDefault="00C92974" w:rsidP="000D6388">
            <w:pPr>
              <w:keepNext/>
              <w:keepLines/>
              <w:spacing w:after="0"/>
              <w:jc w:val="center"/>
              <w:rPr>
                <w:rFonts w:ascii="Arial" w:eastAsia="Calibri" w:hAnsi="Arial"/>
                <w:b/>
                <w:sz w:val="18"/>
                <w:szCs w:val="22"/>
              </w:rPr>
            </w:pPr>
            <w:r w:rsidRPr="0020612A">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0EEB523" w14:textId="77777777" w:rsidR="00C92974" w:rsidRPr="0020612A" w:rsidRDefault="00C92974" w:rsidP="000D6388">
            <w:pPr>
              <w:keepNext/>
              <w:keepLines/>
              <w:spacing w:after="0"/>
              <w:jc w:val="center"/>
              <w:rPr>
                <w:rFonts w:ascii="Arial" w:eastAsia="Calibri" w:hAnsi="Arial"/>
                <w:b/>
                <w:sz w:val="18"/>
                <w:szCs w:val="22"/>
              </w:rPr>
            </w:pPr>
            <w:r w:rsidRPr="0020612A">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00A7CDA5" w14:textId="77777777" w:rsidR="00C92974" w:rsidRPr="0020612A" w:rsidRDefault="00C92974" w:rsidP="000D6388">
            <w:pPr>
              <w:keepNext/>
              <w:keepLines/>
              <w:spacing w:after="0"/>
              <w:jc w:val="center"/>
              <w:rPr>
                <w:rFonts w:ascii="Arial" w:eastAsia="Calibri" w:hAnsi="Arial"/>
                <w:b/>
                <w:sz w:val="18"/>
                <w:szCs w:val="22"/>
              </w:rPr>
            </w:pPr>
            <w:r w:rsidRPr="0020612A">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4088E2D2" w14:textId="77777777" w:rsidR="00C92974" w:rsidRPr="0020612A" w:rsidRDefault="00C92974" w:rsidP="000D6388">
            <w:pPr>
              <w:keepNext/>
              <w:keepLines/>
              <w:spacing w:after="0"/>
              <w:jc w:val="center"/>
              <w:rPr>
                <w:rFonts w:ascii="Arial" w:eastAsia="Calibri" w:hAnsi="Arial"/>
                <w:b/>
                <w:sz w:val="18"/>
                <w:szCs w:val="22"/>
              </w:rPr>
            </w:pPr>
            <w:r w:rsidRPr="0020612A">
              <w:rPr>
                <w:rFonts w:ascii="Arial" w:hAnsi="Arial"/>
                <w:b/>
                <w:sz w:val="18"/>
                <w:szCs w:val="22"/>
              </w:rPr>
              <w:t>400 MHz</w:t>
            </w:r>
          </w:p>
        </w:tc>
      </w:tr>
      <w:tr w:rsidR="00C92974" w:rsidRPr="0020612A" w14:paraId="6EF3A98F" w14:textId="77777777" w:rsidTr="000D6388">
        <w:tc>
          <w:tcPr>
            <w:tcW w:w="1507" w:type="dxa"/>
            <w:tcBorders>
              <w:top w:val="single" w:sz="4" w:space="0" w:color="auto"/>
              <w:left w:val="single" w:sz="4" w:space="0" w:color="auto"/>
              <w:bottom w:val="single" w:sz="4" w:space="0" w:color="auto"/>
              <w:right w:val="single" w:sz="4" w:space="0" w:color="auto"/>
            </w:tcBorders>
            <w:hideMark/>
          </w:tcPr>
          <w:p w14:paraId="670FA698" w14:textId="77777777" w:rsidR="00C92974" w:rsidRPr="0020612A" w:rsidRDefault="00C92974" w:rsidP="000D6388">
            <w:pPr>
              <w:pStyle w:val="TAC"/>
            </w:pPr>
            <w:r w:rsidRPr="0020612A">
              <w:t>n257</w:t>
            </w:r>
          </w:p>
        </w:tc>
        <w:tc>
          <w:tcPr>
            <w:tcW w:w="1890" w:type="dxa"/>
            <w:tcBorders>
              <w:top w:val="single" w:sz="4" w:space="0" w:color="auto"/>
              <w:left w:val="single" w:sz="4" w:space="0" w:color="auto"/>
              <w:bottom w:val="single" w:sz="4" w:space="0" w:color="auto"/>
              <w:right w:val="single" w:sz="4" w:space="0" w:color="auto"/>
            </w:tcBorders>
            <w:hideMark/>
          </w:tcPr>
          <w:p w14:paraId="5E77162B" w14:textId="77777777" w:rsidR="00C92974" w:rsidRPr="0020612A" w:rsidRDefault="00C92974" w:rsidP="000D6388">
            <w:pPr>
              <w:pStyle w:val="TAC"/>
              <w:rPr>
                <w:szCs w:val="18"/>
              </w:rPr>
            </w:pPr>
            <w:r w:rsidRPr="0020612A">
              <w:rPr>
                <w:szCs w:val="18"/>
              </w:rPr>
              <w:t>-77.4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99A609E" w14:textId="77777777" w:rsidR="00C92974" w:rsidRPr="0020612A" w:rsidRDefault="00C92974" w:rsidP="000D6388">
            <w:pPr>
              <w:pStyle w:val="TAC"/>
              <w:rPr>
                <w:szCs w:val="18"/>
              </w:rPr>
            </w:pPr>
            <w:r w:rsidRPr="0020612A">
              <w:rPr>
                <w:szCs w:val="18"/>
              </w:rPr>
              <w:t>-74.4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2793D94" w14:textId="77777777" w:rsidR="00C92974" w:rsidRPr="0020612A" w:rsidRDefault="00C92974" w:rsidP="000D6388">
            <w:pPr>
              <w:pStyle w:val="TAC"/>
              <w:rPr>
                <w:szCs w:val="18"/>
              </w:rPr>
            </w:pPr>
            <w:r w:rsidRPr="0020612A">
              <w:rPr>
                <w:szCs w:val="18"/>
              </w:rPr>
              <w:t>-71.4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03C28BE" w14:textId="77777777" w:rsidR="00C92974" w:rsidRPr="0020612A" w:rsidRDefault="00C92974" w:rsidP="000D6388">
            <w:pPr>
              <w:pStyle w:val="TAC"/>
              <w:rPr>
                <w:szCs w:val="18"/>
              </w:rPr>
            </w:pPr>
            <w:r w:rsidRPr="0020612A">
              <w:rPr>
                <w:szCs w:val="18"/>
              </w:rPr>
              <w:t>-68.4 +TT+</w:t>
            </w:r>
            <w:r w:rsidRPr="0020612A">
              <w:rPr>
                <w:rFonts w:cs="Arial"/>
              </w:rPr>
              <w:t xml:space="preserve"> ΔR</w:t>
            </w:r>
            <w:r w:rsidRPr="0020612A">
              <w:rPr>
                <w:rFonts w:cs="Arial"/>
                <w:vertAlign w:val="subscript"/>
              </w:rPr>
              <w:t>IB,S,n</w:t>
            </w:r>
          </w:p>
        </w:tc>
      </w:tr>
      <w:tr w:rsidR="00C92974" w:rsidRPr="0020612A" w14:paraId="18F21233" w14:textId="77777777" w:rsidTr="000D6388">
        <w:tc>
          <w:tcPr>
            <w:tcW w:w="1507" w:type="dxa"/>
            <w:tcBorders>
              <w:top w:val="single" w:sz="4" w:space="0" w:color="auto"/>
              <w:left w:val="single" w:sz="4" w:space="0" w:color="auto"/>
              <w:bottom w:val="single" w:sz="4" w:space="0" w:color="auto"/>
              <w:right w:val="single" w:sz="4" w:space="0" w:color="auto"/>
            </w:tcBorders>
            <w:hideMark/>
          </w:tcPr>
          <w:p w14:paraId="14BCB70E" w14:textId="77777777" w:rsidR="00C92974" w:rsidRPr="0020612A" w:rsidRDefault="00C92974" w:rsidP="000D6388">
            <w:pPr>
              <w:pStyle w:val="TAC"/>
            </w:pPr>
            <w:r w:rsidRPr="0020612A">
              <w:t>n259</w:t>
            </w:r>
          </w:p>
        </w:tc>
        <w:tc>
          <w:tcPr>
            <w:tcW w:w="1890" w:type="dxa"/>
            <w:tcBorders>
              <w:top w:val="single" w:sz="4" w:space="0" w:color="auto"/>
              <w:left w:val="single" w:sz="4" w:space="0" w:color="auto"/>
              <w:bottom w:val="single" w:sz="4" w:space="0" w:color="auto"/>
              <w:right w:val="single" w:sz="4" w:space="0" w:color="auto"/>
            </w:tcBorders>
            <w:hideMark/>
          </w:tcPr>
          <w:p w14:paraId="26C76157" w14:textId="77777777" w:rsidR="00C92974" w:rsidRPr="0020612A" w:rsidRDefault="00C92974" w:rsidP="000D6388">
            <w:pPr>
              <w:pStyle w:val="TAC"/>
              <w:rPr>
                <w:szCs w:val="18"/>
              </w:rPr>
            </w:pPr>
            <w:r w:rsidRPr="0020612A">
              <w:rPr>
                <w:szCs w:val="18"/>
              </w:rPr>
              <w:t>-71.9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49EE047F" w14:textId="77777777" w:rsidR="00C92974" w:rsidRPr="0020612A" w:rsidRDefault="00C92974" w:rsidP="000D6388">
            <w:pPr>
              <w:pStyle w:val="TAC"/>
              <w:rPr>
                <w:szCs w:val="18"/>
              </w:rPr>
            </w:pPr>
            <w:r w:rsidRPr="0020612A">
              <w:rPr>
                <w:szCs w:val="18"/>
              </w:rPr>
              <w:t>-68.9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4B2F5753" w14:textId="77777777" w:rsidR="00C92974" w:rsidRPr="0020612A" w:rsidRDefault="00C92974" w:rsidP="000D6388">
            <w:pPr>
              <w:pStyle w:val="TAC"/>
              <w:rPr>
                <w:szCs w:val="18"/>
              </w:rPr>
            </w:pPr>
            <w:r w:rsidRPr="0020612A">
              <w:rPr>
                <w:szCs w:val="18"/>
              </w:rPr>
              <w:t>-65.9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7235E729" w14:textId="77777777" w:rsidR="00C92974" w:rsidRPr="0020612A" w:rsidRDefault="00C92974" w:rsidP="000D6388">
            <w:pPr>
              <w:pStyle w:val="TAC"/>
              <w:rPr>
                <w:szCs w:val="18"/>
              </w:rPr>
            </w:pPr>
            <w:r w:rsidRPr="0020612A">
              <w:rPr>
                <w:szCs w:val="18"/>
              </w:rPr>
              <w:t>-62.9 +TT+</w:t>
            </w:r>
            <w:r w:rsidRPr="0020612A">
              <w:rPr>
                <w:rFonts w:cs="Arial"/>
              </w:rPr>
              <w:t xml:space="preserve"> ΔR</w:t>
            </w:r>
            <w:r w:rsidRPr="0020612A">
              <w:rPr>
                <w:rFonts w:cs="Arial"/>
                <w:vertAlign w:val="subscript"/>
              </w:rPr>
              <w:t>IB,S,n</w:t>
            </w:r>
          </w:p>
        </w:tc>
      </w:tr>
      <w:tr w:rsidR="00C92974" w:rsidRPr="0020612A" w14:paraId="503331EB" w14:textId="77777777" w:rsidTr="000D6388">
        <w:tc>
          <w:tcPr>
            <w:tcW w:w="1507" w:type="dxa"/>
            <w:tcBorders>
              <w:top w:val="single" w:sz="4" w:space="0" w:color="auto"/>
              <w:left w:val="single" w:sz="4" w:space="0" w:color="auto"/>
              <w:bottom w:val="single" w:sz="4" w:space="0" w:color="auto"/>
              <w:right w:val="single" w:sz="4" w:space="0" w:color="auto"/>
            </w:tcBorders>
            <w:hideMark/>
          </w:tcPr>
          <w:p w14:paraId="19B0DD36" w14:textId="77777777" w:rsidR="00C92974" w:rsidRPr="0020612A" w:rsidRDefault="00C92974" w:rsidP="000D6388">
            <w:pPr>
              <w:pStyle w:val="TAC"/>
            </w:pPr>
            <w:r w:rsidRPr="0020612A">
              <w:t>n258</w:t>
            </w:r>
          </w:p>
        </w:tc>
        <w:tc>
          <w:tcPr>
            <w:tcW w:w="1890" w:type="dxa"/>
            <w:tcBorders>
              <w:top w:val="single" w:sz="4" w:space="0" w:color="auto"/>
              <w:left w:val="single" w:sz="4" w:space="0" w:color="auto"/>
              <w:bottom w:val="single" w:sz="4" w:space="0" w:color="auto"/>
              <w:right w:val="single" w:sz="4" w:space="0" w:color="auto"/>
            </w:tcBorders>
            <w:hideMark/>
          </w:tcPr>
          <w:p w14:paraId="31231A50" w14:textId="77777777" w:rsidR="00C92974" w:rsidRPr="0020612A" w:rsidRDefault="00C92974" w:rsidP="000D6388">
            <w:pPr>
              <w:pStyle w:val="TAC"/>
              <w:rPr>
                <w:szCs w:val="18"/>
              </w:rPr>
            </w:pPr>
            <w:r w:rsidRPr="0020612A">
              <w:rPr>
                <w:szCs w:val="18"/>
              </w:rPr>
              <w:t>-77.4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AB543A8" w14:textId="77777777" w:rsidR="00C92974" w:rsidRPr="0020612A" w:rsidRDefault="00C92974" w:rsidP="000D6388">
            <w:pPr>
              <w:pStyle w:val="TAC"/>
              <w:rPr>
                <w:szCs w:val="18"/>
              </w:rPr>
            </w:pPr>
            <w:r w:rsidRPr="0020612A">
              <w:rPr>
                <w:szCs w:val="18"/>
              </w:rPr>
              <w:t>-74.4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06F160A5" w14:textId="77777777" w:rsidR="00C92974" w:rsidRPr="0020612A" w:rsidRDefault="00C92974" w:rsidP="000D6388">
            <w:pPr>
              <w:pStyle w:val="TAC"/>
              <w:rPr>
                <w:szCs w:val="18"/>
              </w:rPr>
            </w:pPr>
            <w:r w:rsidRPr="0020612A">
              <w:rPr>
                <w:szCs w:val="18"/>
              </w:rPr>
              <w:t>-71.4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751560E5" w14:textId="77777777" w:rsidR="00C92974" w:rsidRPr="0020612A" w:rsidRDefault="00C92974" w:rsidP="000D6388">
            <w:pPr>
              <w:pStyle w:val="TAC"/>
              <w:rPr>
                <w:szCs w:val="18"/>
              </w:rPr>
            </w:pPr>
            <w:r w:rsidRPr="0020612A">
              <w:rPr>
                <w:szCs w:val="18"/>
              </w:rPr>
              <w:t>-68.4 +TT+</w:t>
            </w:r>
            <w:r w:rsidRPr="0020612A">
              <w:rPr>
                <w:rFonts w:cs="Arial"/>
              </w:rPr>
              <w:t xml:space="preserve"> ΔR</w:t>
            </w:r>
            <w:r w:rsidRPr="0020612A">
              <w:rPr>
                <w:rFonts w:cs="Arial"/>
                <w:vertAlign w:val="subscript"/>
              </w:rPr>
              <w:t>IB,S,n</w:t>
            </w:r>
          </w:p>
        </w:tc>
      </w:tr>
      <w:tr w:rsidR="00C92974" w:rsidRPr="0020612A" w14:paraId="1B121BE5" w14:textId="77777777" w:rsidTr="000D6388">
        <w:tc>
          <w:tcPr>
            <w:tcW w:w="1507" w:type="dxa"/>
            <w:tcBorders>
              <w:top w:val="single" w:sz="4" w:space="0" w:color="auto"/>
              <w:left w:val="single" w:sz="4" w:space="0" w:color="auto"/>
              <w:bottom w:val="single" w:sz="4" w:space="0" w:color="auto"/>
              <w:right w:val="single" w:sz="4" w:space="0" w:color="auto"/>
            </w:tcBorders>
            <w:hideMark/>
          </w:tcPr>
          <w:p w14:paraId="570EE09B" w14:textId="77777777" w:rsidR="00C92974" w:rsidRPr="0020612A" w:rsidRDefault="00C92974" w:rsidP="000D6388">
            <w:pPr>
              <w:pStyle w:val="TAC"/>
            </w:pPr>
            <w:r w:rsidRPr="0020612A">
              <w:t>n260</w:t>
            </w:r>
          </w:p>
        </w:tc>
        <w:tc>
          <w:tcPr>
            <w:tcW w:w="1890" w:type="dxa"/>
            <w:tcBorders>
              <w:top w:val="single" w:sz="4" w:space="0" w:color="auto"/>
              <w:left w:val="single" w:sz="4" w:space="0" w:color="auto"/>
              <w:bottom w:val="single" w:sz="4" w:space="0" w:color="auto"/>
              <w:right w:val="single" w:sz="4" w:space="0" w:color="auto"/>
            </w:tcBorders>
            <w:hideMark/>
          </w:tcPr>
          <w:p w14:paraId="70CB8B26" w14:textId="77777777" w:rsidR="00C92974" w:rsidRPr="0020612A" w:rsidRDefault="00C92974" w:rsidP="000D6388">
            <w:pPr>
              <w:pStyle w:val="TAC"/>
              <w:rPr>
                <w:szCs w:val="18"/>
              </w:rPr>
            </w:pPr>
            <w:r w:rsidRPr="0020612A">
              <w:rPr>
                <w:szCs w:val="18"/>
              </w:rPr>
              <w:t>-73.1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4BA61FC6" w14:textId="77777777" w:rsidR="00C92974" w:rsidRPr="0020612A" w:rsidRDefault="00C92974" w:rsidP="000D6388">
            <w:pPr>
              <w:pStyle w:val="TAC"/>
              <w:rPr>
                <w:szCs w:val="18"/>
              </w:rPr>
            </w:pPr>
            <w:r w:rsidRPr="0020612A">
              <w:rPr>
                <w:szCs w:val="18"/>
              </w:rPr>
              <w:t>-70.1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F1DC938" w14:textId="77777777" w:rsidR="00C92974" w:rsidRPr="0020612A" w:rsidRDefault="00C92974" w:rsidP="000D6388">
            <w:pPr>
              <w:pStyle w:val="TAC"/>
              <w:rPr>
                <w:szCs w:val="18"/>
              </w:rPr>
            </w:pPr>
            <w:r w:rsidRPr="0020612A">
              <w:rPr>
                <w:szCs w:val="18"/>
              </w:rPr>
              <w:t>-67.1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74BD3E76" w14:textId="77777777" w:rsidR="00C92974" w:rsidRPr="0020612A" w:rsidRDefault="00C92974" w:rsidP="000D6388">
            <w:pPr>
              <w:pStyle w:val="TAC"/>
              <w:rPr>
                <w:szCs w:val="18"/>
              </w:rPr>
            </w:pPr>
            <w:r w:rsidRPr="0020612A">
              <w:rPr>
                <w:szCs w:val="18"/>
              </w:rPr>
              <w:t>-64.1 +TT+</w:t>
            </w:r>
            <w:r w:rsidRPr="0020612A">
              <w:rPr>
                <w:rFonts w:cs="Arial"/>
              </w:rPr>
              <w:t xml:space="preserve"> ΔR</w:t>
            </w:r>
            <w:r w:rsidRPr="0020612A">
              <w:rPr>
                <w:rFonts w:cs="Arial"/>
                <w:vertAlign w:val="subscript"/>
              </w:rPr>
              <w:t>IB,S,n</w:t>
            </w:r>
          </w:p>
        </w:tc>
      </w:tr>
      <w:tr w:rsidR="00C92974" w:rsidRPr="0020612A" w14:paraId="433CE603" w14:textId="77777777" w:rsidTr="000D6388">
        <w:tc>
          <w:tcPr>
            <w:tcW w:w="1507" w:type="dxa"/>
            <w:tcBorders>
              <w:top w:val="single" w:sz="4" w:space="0" w:color="auto"/>
              <w:left w:val="single" w:sz="4" w:space="0" w:color="auto"/>
              <w:bottom w:val="single" w:sz="4" w:space="0" w:color="auto"/>
              <w:right w:val="single" w:sz="4" w:space="0" w:color="auto"/>
            </w:tcBorders>
            <w:hideMark/>
          </w:tcPr>
          <w:p w14:paraId="20C4F0BE" w14:textId="77777777" w:rsidR="00C92974" w:rsidRPr="0020612A" w:rsidRDefault="00C92974" w:rsidP="000D6388">
            <w:pPr>
              <w:pStyle w:val="TAC"/>
            </w:pPr>
            <w:r w:rsidRPr="0020612A">
              <w:t>n261</w:t>
            </w:r>
          </w:p>
        </w:tc>
        <w:tc>
          <w:tcPr>
            <w:tcW w:w="1890" w:type="dxa"/>
            <w:tcBorders>
              <w:top w:val="single" w:sz="4" w:space="0" w:color="auto"/>
              <w:left w:val="single" w:sz="4" w:space="0" w:color="auto"/>
              <w:bottom w:val="single" w:sz="4" w:space="0" w:color="auto"/>
              <w:right w:val="single" w:sz="4" w:space="0" w:color="auto"/>
            </w:tcBorders>
            <w:hideMark/>
          </w:tcPr>
          <w:p w14:paraId="3E54669D" w14:textId="77777777" w:rsidR="00C92974" w:rsidRPr="0020612A" w:rsidRDefault="00C92974" w:rsidP="000D6388">
            <w:pPr>
              <w:pStyle w:val="TAC"/>
              <w:rPr>
                <w:szCs w:val="18"/>
              </w:rPr>
            </w:pPr>
            <w:r w:rsidRPr="0020612A">
              <w:rPr>
                <w:szCs w:val="18"/>
              </w:rPr>
              <w:t>-77.4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46F17AB6" w14:textId="77777777" w:rsidR="00C92974" w:rsidRPr="0020612A" w:rsidRDefault="00C92974" w:rsidP="000D6388">
            <w:pPr>
              <w:pStyle w:val="TAC"/>
              <w:rPr>
                <w:szCs w:val="18"/>
              </w:rPr>
            </w:pPr>
            <w:r w:rsidRPr="0020612A">
              <w:rPr>
                <w:szCs w:val="18"/>
              </w:rPr>
              <w:t>-74.4 +TT+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8FD849D" w14:textId="77777777" w:rsidR="00C92974" w:rsidRPr="0020612A" w:rsidRDefault="00C92974" w:rsidP="000D6388">
            <w:pPr>
              <w:pStyle w:val="TAC"/>
              <w:rPr>
                <w:szCs w:val="18"/>
              </w:rPr>
            </w:pPr>
            <w:r w:rsidRPr="0020612A">
              <w:rPr>
                <w:szCs w:val="18"/>
              </w:rPr>
              <w:t>-71.4 +TT+</w:t>
            </w:r>
            <w:r w:rsidRPr="0020612A">
              <w:rPr>
                <w:rFonts w:cs="Arial"/>
              </w:rPr>
              <w:t xml:space="preserve"> ΔR</w:t>
            </w:r>
            <w:r w:rsidRPr="0020612A">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70D55579" w14:textId="77777777" w:rsidR="00C92974" w:rsidRPr="0020612A" w:rsidRDefault="00C92974" w:rsidP="000D6388">
            <w:pPr>
              <w:pStyle w:val="TAC"/>
              <w:rPr>
                <w:szCs w:val="18"/>
              </w:rPr>
            </w:pPr>
            <w:r w:rsidRPr="0020612A">
              <w:rPr>
                <w:szCs w:val="18"/>
              </w:rPr>
              <w:t>-68.4 +TT+</w:t>
            </w:r>
            <w:r w:rsidRPr="0020612A">
              <w:rPr>
                <w:rFonts w:cs="Arial"/>
              </w:rPr>
              <w:t xml:space="preserve"> ΔR</w:t>
            </w:r>
            <w:r w:rsidRPr="0020612A">
              <w:rPr>
                <w:rFonts w:cs="Arial"/>
                <w:vertAlign w:val="subscript"/>
              </w:rPr>
              <w:t>IB,S,n</w:t>
            </w:r>
          </w:p>
        </w:tc>
      </w:tr>
      <w:tr w:rsidR="00C92974" w:rsidRPr="0020612A" w14:paraId="3138484F" w14:textId="77777777" w:rsidTr="000D6388">
        <w:tc>
          <w:tcPr>
            <w:tcW w:w="8887" w:type="dxa"/>
            <w:gridSpan w:val="5"/>
            <w:tcBorders>
              <w:top w:val="single" w:sz="4" w:space="0" w:color="auto"/>
              <w:left w:val="single" w:sz="4" w:space="0" w:color="auto"/>
              <w:bottom w:val="single" w:sz="4" w:space="0" w:color="auto"/>
              <w:right w:val="single" w:sz="4" w:space="0" w:color="auto"/>
            </w:tcBorders>
            <w:hideMark/>
          </w:tcPr>
          <w:p w14:paraId="1250E007" w14:textId="77777777" w:rsidR="00C92974" w:rsidRPr="0020612A" w:rsidRDefault="00C92974" w:rsidP="000D6388">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43AF2557" w14:textId="77777777" w:rsidR="00C92974" w:rsidRPr="0020612A" w:rsidRDefault="00C92974" w:rsidP="000D6388">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573AC009" w14:textId="77777777" w:rsidR="00C92974" w:rsidRPr="0020612A" w:rsidRDefault="00C92974" w:rsidP="00C92974">
      <w:pPr>
        <w:rPr>
          <w:rFonts w:eastAsia="Malgun Gothic"/>
        </w:rPr>
      </w:pPr>
    </w:p>
    <w:p w14:paraId="03E60219" w14:textId="77777777" w:rsidR="00C92974" w:rsidRPr="0020612A" w:rsidRDefault="00C92974" w:rsidP="00C92974">
      <w:pPr>
        <w:pStyle w:val="TH"/>
      </w:pPr>
      <w:bookmarkStart w:id="24" w:name="_CRTable7_3A_3_1_52a"/>
      <w:r w:rsidRPr="0020612A">
        <w:t xml:space="preserve">Table </w:t>
      </w:r>
      <w:bookmarkEnd w:id="24"/>
      <w:r w:rsidRPr="0020612A">
        <w:t>7.3A.3.1.5-2a: EIS spherical coverage per component carrier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C92974" w:rsidRPr="0020612A" w14:paraId="534B83B3" w14:textId="77777777" w:rsidTr="000D6388">
        <w:tc>
          <w:tcPr>
            <w:tcW w:w="1067" w:type="dxa"/>
            <w:vMerge w:val="restart"/>
            <w:tcBorders>
              <w:top w:val="single" w:sz="4" w:space="0" w:color="auto"/>
              <w:left w:val="single" w:sz="4" w:space="0" w:color="auto"/>
              <w:bottom w:val="single" w:sz="4" w:space="0" w:color="auto"/>
              <w:right w:val="single" w:sz="4" w:space="0" w:color="auto"/>
            </w:tcBorders>
            <w:hideMark/>
          </w:tcPr>
          <w:p w14:paraId="29EB30FB" w14:textId="77777777" w:rsidR="00C92974" w:rsidRPr="0020612A" w:rsidRDefault="00C92974" w:rsidP="000D6388">
            <w:pPr>
              <w:pStyle w:val="TAH"/>
              <w:rPr>
                <w:rFonts w:eastAsia="Calibri"/>
              </w:rPr>
            </w:pPr>
            <w:r w:rsidRPr="0020612A">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EC2D3FE" w14:textId="77777777" w:rsidR="00C92974" w:rsidRPr="0020612A" w:rsidRDefault="00C92974" w:rsidP="000D6388">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C92974" w:rsidRPr="0020612A" w14:paraId="24AA686F" w14:textId="77777777" w:rsidTr="000D6388">
        <w:tc>
          <w:tcPr>
            <w:tcW w:w="0" w:type="auto"/>
            <w:vMerge/>
            <w:tcBorders>
              <w:top w:val="single" w:sz="4" w:space="0" w:color="auto"/>
              <w:left w:val="single" w:sz="4" w:space="0" w:color="auto"/>
              <w:bottom w:val="single" w:sz="4" w:space="0" w:color="auto"/>
              <w:right w:val="single" w:sz="4" w:space="0" w:color="auto"/>
            </w:tcBorders>
            <w:vAlign w:val="center"/>
            <w:hideMark/>
          </w:tcPr>
          <w:p w14:paraId="13084E5C" w14:textId="77777777" w:rsidR="00C92974" w:rsidRPr="0020612A" w:rsidRDefault="00C92974" w:rsidP="000D6388">
            <w:pPr>
              <w:spacing w:after="0"/>
              <w:rPr>
                <w:rFonts w:ascii="Arial" w:eastAsia="Calibri" w:hAnsi="Arial"/>
                <w:b/>
                <w:sz w:val="18"/>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40B2DB37" w14:textId="77777777" w:rsidR="00C92974" w:rsidRPr="0020612A" w:rsidRDefault="00C92974" w:rsidP="000D6388">
            <w:pPr>
              <w:pStyle w:val="TAH"/>
              <w:rPr>
                <w:rFonts w:eastAsia="Calibri"/>
              </w:rPr>
            </w:pPr>
            <w:r w:rsidRPr="0020612A">
              <w:t>50 MHz</w:t>
            </w:r>
          </w:p>
        </w:tc>
        <w:tc>
          <w:tcPr>
            <w:tcW w:w="1890" w:type="dxa"/>
            <w:tcBorders>
              <w:top w:val="single" w:sz="4" w:space="0" w:color="auto"/>
              <w:left w:val="single" w:sz="4" w:space="0" w:color="auto"/>
              <w:bottom w:val="single" w:sz="4" w:space="0" w:color="auto"/>
              <w:right w:val="single" w:sz="4" w:space="0" w:color="auto"/>
            </w:tcBorders>
            <w:hideMark/>
          </w:tcPr>
          <w:p w14:paraId="2890A4E0" w14:textId="77777777" w:rsidR="00C92974" w:rsidRPr="0020612A" w:rsidRDefault="00C92974" w:rsidP="000D6388">
            <w:pPr>
              <w:pStyle w:val="TAH"/>
              <w:rPr>
                <w:rFonts w:eastAsia="Calibri"/>
              </w:rPr>
            </w:pPr>
            <w:r w:rsidRPr="0020612A">
              <w:t>100 MHz</w:t>
            </w:r>
          </w:p>
        </w:tc>
        <w:tc>
          <w:tcPr>
            <w:tcW w:w="1473" w:type="dxa"/>
            <w:tcBorders>
              <w:top w:val="single" w:sz="4" w:space="0" w:color="auto"/>
              <w:left w:val="single" w:sz="4" w:space="0" w:color="auto"/>
              <w:bottom w:val="single" w:sz="4" w:space="0" w:color="auto"/>
              <w:right w:val="single" w:sz="4" w:space="0" w:color="auto"/>
            </w:tcBorders>
            <w:hideMark/>
          </w:tcPr>
          <w:p w14:paraId="5011DB53" w14:textId="77777777" w:rsidR="00C92974" w:rsidRPr="0020612A" w:rsidRDefault="00C92974" w:rsidP="000D6388">
            <w:pPr>
              <w:pStyle w:val="TAH"/>
              <w:rPr>
                <w:rFonts w:eastAsia="Calibri"/>
              </w:rPr>
            </w:pPr>
            <w:r w:rsidRPr="0020612A">
              <w:t>200 MHz</w:t>
            </w:r>
          </w:p>
        </w:tc>
        <w:tc>
          <w:tcPr>
            <w:tcW w:w="1733" w:type="dxa"/>
            <w:tcBorders>
              <w:top w:val="single" w:sz="4" w:space="0" w:color="auto"/>
              <w:left w:val="single" w:sz="4" w:space="0" w:color="auto"/>
              <w:bottom w:val="single" w:sz="4" w:space="0" w:color="auto"/>
              <w:right w:val="single" w:sz="4" w:space="0" w:color="auto"/>
            </w:tcBorders>
            <w:hideMark/>
          </w:tcPr>
          <w:p w14:paraId="5817D099" w14:textId="77777777" w:rsidR="00C92974" w:rsidRPr="0020612A" w:rsidRDefault="00C92974" w:rsidP="000D6388">
            <w:pPr>
              <w:pStyle w:val="TAH"/>
              <w:rPr>
                <w:rFonts w:eastAsia="Calibri"/>
              </w:rPr>
            </w:pPr>
            <w:r w:rsidRPr="0020612A">
              <w:t>400 MHz</w:t>
            </w:r>
          </w:p>
        </w:tc>
      </w:tr>
      <w:tr w:rsidR="00C92974" w:rsidRPr="0020612A" w14:paraId="48279C06" w14:textId="77777777" w:rsidTr="000D6388">
        <w:tc>
          <w:tcPr>
            <w:tcW w:w="1067" w:type="dxa"/>
            <w:tcBorders>
              <w:top w:val="single" w:sz="4" w:space="0" w:color="auto"/>
              <w:left w:val="single" w:sz="4" w:space="0" w:color="auto"/>
              <w:bottom w:val="single" w:sz="4" w:space="0" w:color="auto"/>
              <w:right w:val="single" w:sz="4" w:space="0" w:color="auto"/>
            </w:tcBorders>
            <w:hideMark/>
          </w:tcPr>
          <w:p w14:paraId="38751E8D" w14:textId="77777777" w:rsidR="00C92974" w:rsidRPr="0020612A" w:rsidRDefault="00C92974" w:rsidP="000D6388">
            <w:pPr>
              <w:pStyle w:val="TAC"/>
            </w:pPr>
            <w:r w:rsidRPr="0020612A">
              <w:t>n257</w:t>
            </w:r>
          </w:p>
        </w:tc>
        <w:tc>
          <w:tcPr>
            <w:tcW w:w="2060" w:type="dxa"/>
            <w:tcBorders>
              <w:top w:val="single" w:sz="4" w:space="0" w:color="auto"/>
              <w:left w:val="single" w:sz="4" w:space="0" w:color="auto"/>
              <w:bottom w:val="single" w:sz="4" w:space="0" w:color="auto"/>
              <w:right w:val="single" w:sz="4" w:space="0" w:color="auto"/>
            </w:tcBorders>
            <w:hideMark/>
          </w:tcPr>
          <w:p w14:paraId="0021D1DB" w14:textId="77777777" w:rsidR="00C92974" w:rsidRPr="0020612A" w:rsidRDefault="00C92974" w:rsidP="000D6388">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C7C6EBD" w14:textId="77777777" w:rsidR="00C92974" w:rsidRPr="0020612A" w:rsidRDefault="00C92974" w:rsidP="000D6388">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3CB11AA2" w14:textId="77777777" w:rsidR="00C92974" w:rsidRPr="0020612A" w:rsidRDefault="00C92974" w:rsidP="000D6388">
            <w:pPr>
              <w:pStyle w:val="TAC"/>
              <w:rPr>
                <w:szCs w:val="18"/>
              </w:rPr>
            </w:pPr>
            <w:r w:rsidRPr="0020612A">
              <w:rPr>
                <w:szCs w:val="18"/>
              </w:rPr>
              <w:t>-71.4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1579622" w14:textId="77777777" w:rsidR="00C92974" w:rsidRPr="0020612A" w:rsidRDefault="00C92974" w:rsidP="000D6388">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C92974" w:rsidRPr="0020612A" w14:paraId="5AB4E763" w14:textId="77777777" w:rsidTr="000D6388">
        <w:tc>
          <w:tcPr>
            <w:tcW w:w="1067" w:type="dxa"/>
            <w:tcBorders>
              <w:top w:val="single" w:sz="4" w:space="0" w:color="auto"/>
              <w:left w:val="single" w:sz="4" w:space="0" w:color="auto"/>
              <w:bottom w:val="single" w:sz="4" w:space="0" w:color="auto"/>
              <w:right w:val="single" w:sz="4" w:space="0" w:color="auto"/>
            </w:tcBorders>
            <w:hideMark/>
          </w:tcPr>
          <w:p w14:paraId="32996DD1" w14:textId="77777777" w:rsidR="00C92974" w:rsidRPr="0020612A" w:rsidRDefault="00C92974" w:rsidP="000D6388">
            <w:pPr>
              <w:pStyle w:val="TAC"/>
            </w:pPr>
            <w:r w:rsidRPr="0020612A">
              <w:t>n258</w:t>
            </w:r>
          </w:p>
        </w:tc>
        <w:tc>
          <w:tcPr>
            <w:tcW w:w="2060" w:type="dxa"/>
            <w:tcBorders>
              <w:top w:val="single" w:sz="4" w:space="0" w:color="auto"/>
              <w:left w:val="single" w:sz="4" w:space="0" w:color="auto"/>
              <w:bottom w:val="single" w:sz="4" w:space="0" w:color="auto"/>
              <w:right w:val="single" w:sz="4" w:space="0" w:color="auto"/>
            </w:tcBorders>
            <w:hideMark/>
          </w:tcPr>
          <w:p w14:paraId="4316CA62" w14:textId="77777777" w:rsidR="00C92974" w:rsidRPr="0020612A" w:rsidRDefault="00C92974" w:rsidP="000D6388">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C5EFB2D" w14:textId="77777777" w:rsidR="00C92974" w:rsidRPr="0020612A" w:rsidRDefault="00C92974" w:rsidP="000D6388">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42D6C490" w14:textId="77777777" w:rsidR="00C92974" w:rsidRPr="0020612A" w:rsidRDefault="00C92974" w:rsidP="000D6388">
            <w:pPr>
              <w:pStyle w:val="TAC"/>
              <w:rPr>
                <w:szCs w:val="18"/>
              </w:rPr>
            </w:pPr>
            <w:r w:rsidRPr="0020612A">
              <w:rPr>
                <w:szCs w:val="18"/>
              </w:rPr>
              <w:t>-71.4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443FB2A3" w14:textId="77777777" w:rsidR="00C92974" w:rsidRPr="0020612A" w:rsidRDefault="00C92974" w:rsidP="000D6388">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C92974" w:rsidRPr="0020612A" w14:paraId="6A2B1EAF" w14:textId="77777777" w:rsidTr="000D6388">
        <w:tc>
          <w:tcPr>
            <w:tcW w:w="1067" w:type="dxa"/>
            <w:tcBorders>
              <w:top w:val="single" w:sz="4" w:space="0" w:color="auto"/>
              <w:left w:val="single" w:sz="4" w:space="0" w:color="auto"/>
              <w:bottom w:val="single" w:sz="4" w:space="0" w:color="auto"/>
              <w:right w:val="single" w:sz="4" w:space="0" w:color="auto"/>
            </w:tcBorders>
            <w:hideMark/>
          </w:tcPr>
          <w:p w14:paraId="691DA870" w14:textId="77777777" w:rsidR="00C92974" w:rsidRPr="0020612A" w:rsidRDefault="00C92974" w:rsidP="000D6388">
            <w:pPr>
              <w:pStyle w:val="TAC"/>
            </w:pPr>
            <w:r w:rsidRPr="0020612A">
              <w:t>n260</w:t>
            </w:r>
          </w:p>
        </w:tc>
        <w:tc>
          <w:tcPr>
            <w:tcW w:w="2060" w:type="dxa"/>
            <w:tcBorders>
              <w:top w:val="single" w:sz="4" w:space="0" w:color="auto"/>
              <w:left w:val="single" w:sz="4" w:space="0" w:color="auto"/>
              <w:bottom w:val="single" w:sz="4" w:space="0" w:color="auto"/>
              <w:right w:val="single" w:sz="4" w:space="0" w:color="auto"/>
            </w:tcBorders>
            <w:hideMark/>
          </w:tcPr>
          <w:p w14:paraId="31D3CAF9" w14:textId="77777777" w:rsidR="00C92974" w:rsidRPr="0020612A" w:rsidRDefault="00C92974" w:rsidP="000D6388">
            <w:pPr>
              <w:pStyle w:val="TAC"/>
              <w:rPr>
                <w:szCs w:val="18"/>
              </w:rPr>
            </w:pPr>
            <w:r w:rsidRPr="0020612A">
              <w:rPr>
                <w:szCs w:val="18"/>
              </w:rPr>
              <w:t>-73.1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51E76B8" w14:textId="77777777" w:rsidR="00C92974" w:rsidRPr="0020612A" w:rsidRDefault="00C92974" w:rsidP="000D6388">
            <w:pPr>
              <w:pStyle w:val="TAC"/>
              <w:rPr>
                <w:szCs w:val="18"/>
              </w:rPr>
            </w:pPr>
            <w:r w:rsidRPr="0020612A">
              <w:rPr>
                <w:szCs w:val="18"/>
              </w:rPr>
              <w:t>-70.1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1CBD3688" w14:textId="77777777" w:rsidR="00C92974" w:rsidRPr="0020612A" w:rsidRDefault="00C92974" w:rsidP="000D6388">
            <w:pPr>
              <w:pStyle w:val="TAC"/>
              <w:rPr>
                <w:szCs w:val="18"/>
              </w:rPr>
            </w:pPr>
            <w:r w:rsidRPr="0020612A">
              <w:rPr>
                <w:szCs w:val="18"/>
              </w:rPr>
              <w:t>-67.1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21E1B009" w14:textId="77777777" w:rsidR="00C92974" w:rsidRPr="0020612A" w:rsidRDefault="00C92974" w:rsidP="000D6388">
            <w:pPr>
              <w:pStyle w:val="TAC"/>
              <w:rPr>
                <w:szCs w:val="18"/>
              </w:rPr>
            </w:pPr>
            <w:r w:rsidRPr="0020612A">
              <w:rPr>
                <w:szCs w:val="18"/>
              </w:rPr>
              <w:t>-64.1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C92974" w:rsidRPr="0020612A" w14:paraId="4653ECDE" w14:textId="77777777" w:rsidTr="000D6388">
        <w:tc>
          <w:tcPr>
            <w:tcW w:w="1067" w:type="dxa"/>
            <w:tcBorders>
              <w:top w:val="single" w:sz="4" w:space="0" w:color="auto"/>
              <w:left w:val="single" w:sz="4" w:space="0" w:color="auto"/>
              <w:bottom w:val="single" w:sz="4" w:space="0" w:color="auto"/>
              <w:right w:val="single" w:sz="4" w:space="0" w:color="auto"/>
            </w:tcBorders>
            <w:hideMark/>
          </w:tcPr>
          <w:p w14:paraId="1345227A" w14:textId="77777777" w:rsidR="00C92974" w:rsidRPr="0020612A" w:rsidRDefault="00C92974" w:rsidP="000D6388">
            <w:pPr>
              <w:pStyle w:val="TAC"/>
            </w:pPr>
            <w:r w:rsidRPr="0020612A">
              <w:t>n261</w:t>
            </w:r>
          </w:p>
        </w:tc>
        <w:tc>
          <w:tcPr>
            <w:tcW w:w="2060" w:type="dxa"/>
            <w:tcBorders>
              <w:top w:val="single" w:sz="4" w:space="0" w:color="auto"/>
              <w:left w:val="single" w:sz="4" w:space="0" w:color="auto"/>
              <w:bottom w:val="single" w:sz="4" w:space="0" w:color="auto"/>
              <w:right w:val="single" w:sz="4" w:space="0" w:color="auto"/>
            </w:tcBorders>
            <w:hideMark/>
          </w:tcPr>
          <w:p w14:paraId="5E48624F" w14:textId="77777777" w:rsidR="00C92974" w:rsidRPr="0020612A" w:rsidRDefault="00C92974" w:rsidP="000D6388">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9F04F30" w14:textId="77777777" w:rsidR="00C92974" w:rsidRPr="0020612A" w:rsidRDefault="00C92974" w:rsidP="000D6388">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331A99CA" w14:textId="77777777" w:rsidR="00C92974" w:rsidRPr="0020612A" w:rsidRDefault="00C92974" w:rsidP="000D6388">
            <w:pPr>
              <w:pStyle w:val="TAC"/>
              <w:rPr>
                <w:szCs w:val="18"/>
              </w:rPr>
            </w:pPr>
            <w:r w:rsidRPr="0020612A">
              <w:rPr>
                <w:szCs w:val="18"/>
              </w:rPr>
              <w:t>-71.4 +TT+</w:t>
            </w:r>
            <w:r w:rsidRPr="0020612A">
              <w:t>MB+</w:t>
            </w:r>
            <w:r w:rsidRPr="0020612A">
              <w:rPr>
                <w:rFonts w:cs="Arial"/>
              </w:rPr>
              <w:t xml:space="preserve"> ΔR</w:t>
            </w:r>
            <w:r w:rsidRPr="0020612A">
              <w:rPr>
                <w:rFonts w:cs="Arial"/>
                <w:vertAlign w:val="subscript"/>
              </w:rPr>
              <w:t>IB,S,n</w:t>
            </w:r>
            <w:r w:rsidRPr="0020612A">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1E8A9A73" w14:textId="77777777" w:rsidR="00C92974" w:rsidRPr="0020612A" w:rsidRDefault="00C92974" w:rsidP="000D6388">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ΔR</w:t>
            </w:r>
            <w:r w:rsidRPr="0020612A">
              <w:rPr>
                <w:rFonts w:cs="Arial"/>
                <w:vertAlign w:val="subscript"/>
              </w:rPr>
              <w:t>IB,S,n</w:t>
            </w:r>
          </w:p>
        </w:tc>
      </w:tr>
      <w:tr w:rsidR="00C92974" w:rsidRPr="0020612A" w14:paraId="0387BCD5" w14:textId="77777777" w:rsidTr="000D6388">
        <w:tc>
          <w:tcPr>
            <w:tcW w:w="8223" w:type="dxa"/>
            <w:gridSpan w:val="5"/>
            <w:tcBorders>
              <w:top w:val="single" w:sz="4" w:space="0" w:color="auto"/>
              <w:left w:val="single" w:sz="4" w:space="0" w:color="auto"/>
              <w:bottom w:val="single" w:sz="4" w:space="0" w:color="auto"/>
              <w:right w:val="single" w:sz="4" w:space="0" w:color="auto"/>
            </w:tcBorders>
            <w:hideMark/>
          </w:tcPr>
          <w:p w14:paraId="1CB2D83E" w14:textId="77777777" w:rsidR="00C92974" w:rsidRPr="0020612A" w:rsidRDefault="00C92974" w:rsidP="000D638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141E82F7" w14:textId="77777777" w:rsidR="00C92974" w:rsidRPr="0020612A" w:rsidRDefault="00C92974" w:rsidP="000D6388">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7192F94C" w14:textId="77777777" w:rsidR="00C92974" w:rsidRPr="0020612A" w:rsidRDefault="00C92974" w:rsidP="000D6388">
            <w:pPr>
              <w:pStyle w:val="TAN"/>
            </w:pPr>
            <w:r w:rsidRPr="0020612A">
              <w:t>NOTE 3:</w:t>
            </w:r>
            <w:r w:rsidRPr="0020612A">
              <w:tab/>
              <w:t>Refer Table 7.3A.3.1.5-2b for details for MB</w:t>
            </w:r>
            <w:r w:rsidRPr="0020612A">
              <w:rPr>
                <w:vertAlign w:val="subscript"/>
              </w:rPr>
              <w:t xml:space="preserve">s </w:t>
            </w:r>
            <w:r w:rsidRPr="0020612A">
              <w:t>allowance corresponding to supported FR2 band set combination</w:t>
            </w:r>
          </w:p>
          <w:p w14:paraId="2E72C1F6" w14:textId="77777777" w:rsidR="00C92974" w:rsidRPr="0020612A" w:rsidRDefault="00C92974" w:rsidP="000D6388">
            <w:pPr>
              <w:pStyle w:val="TAN"/>
              <w:rPr>
                <w:rFonts w:eastAsia="Calibri"/>
              </w:rPr>
            </w:pPr>
            <w:r w:rsidRPr="0020612A">
              <w:t>NOTE 4:</w:t>
            </w:r>
            <w:r w:rsidRPr="0020612A">
              <w:tab/>
              <w:t>For a Rel-15 UE supporting FR2 bands set not defined in Table 7.3.2.3.3-1a, Table 7.3A.3.1.5-2c applies.</w:t>
            </w:r>
          </w:p>
        </w:tc>
      </w:tr>
    </w:tbl>
    <w:p w14:paraId="0963EF47" w14:textId="77777777" w:rsidR="00C92974" w:rsidRPr="0020612A" w:rsidRDefault="00C92974" w:rsidP="00C92974">
      <w:pPr>
        <w:rPr>
          <w:rFonts w:eastAsia="Malgun Gothic"/>
        </w:rPr>
      </w:pPr>
    </w:p>
    <w:p w14:paraId="59DF3D99" w14:textId="77777777" w:rsidR="00C92974" w:rsidRPr="0020612A" w:rsidRDefault="00C92974" w:rsidP="00C92974">
      <w:pPr>
        <w:pStyle w:val="TH"/>
      </w:pPr>
      <w:bookmarkStart w:id="25" w:name="_CRTable7_3A_3_1_52b"/>
      <w:r w:rsidRPr="0020612A">
        <w:t xml:space="preserve">Table </w:t>
      </w:r>
      <w:bookmarkEnd w:id="25"/>
      <w:r w:rsidRPr="0020612A">
        <w:t>7.3A.3.1.5-2b: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C92974" w:rsidRPr="0020612A" w14:paraId="2AF630BF" w14:textId="77777777" w:rsidTr="000D6388">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44B095F" w14:textId="77777777" w:rsidR="00C92974" w:rsidRPr="0020612A" w:rsidRDefault="00C92974" w:rsidP="000D6388">
            <w:pPr>
              <w:pStyle w:val="TAH"/>
            </w:pPr>
            <w:r w:rsidRPr="0020612A">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B365D8" w14:textId="77777777" w:rsidR="00C92974" w:rsidRPr="0020612A" w:rsidRDefault="00C92974" w:rsidP="000D6388">
            <w:pPr>
              <w:pStyle w:val="TAH"/>
            </w:pPr>
            <w:r w:rsidRPr="0020612A">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5656CB43" w14:textId="77777777" w:rsidR="00C92974" w:rsidRPr="0020612A" w:rsidRDefault="00C92974" w:rsidP="000D6388">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5AC0A13B" w14:textId="77777777" w:rsidR="00C92974" w:rsidRPr="0020612A" w:rsidRDefault="00C92974" w:rsidP="000D6388">
            <w:pPr>
              <w:pStyle w:val="TAH"/>
            </w:pPr>
            <w:r w:rsidRPr="0020612A">
              <w:t>Comments</w:t>
            </w:r>
          </w:p>
        </w:tc>
      </w:tr>
      <w:tr w:rsidR="00C92974" w:rsidRPr="0020612A" w14:paraId="7C05B397" w14:textId="77777777" w:rsidTr="000D6388">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1B8E0D6" w14:textId="77777777" w:rsidR="00C92974" w:rsidRPr="0020612A" w:rsidRDefault="00C92974" w:rsidP="000D6388">
            <w:pPr>
              <w:pStyle w:val="TAC"/>
              <w:jc w:val="left"/>
            </w:pPr>
            <w:r w:rsidRPr="0020612A">
              <w:t>1</w:t>
            </w:r>
          </w:p>
        </w:tc>
        <w:tc>
          <w:tcPr>
            <w:tcW w:w="2340" w:type="dxa"/>
            <w:tcBorders>
              <w:top w:val="single" w:sz="4" w:space="0" w:color="auto"/>
              <w:left w:val="single" w:sz="4" w:space="0" w:color="auto"/>
              <w:bottom w:val="single" w:sz="4" w:space="0" w:color="auto"/>
              <w:right w:val="single" w:sz="4" w:space="0" w:color="auto"/>
            </w:tcBorders>
            <w:hideMark/>
          </w:tcPr>
          <w:p w14:paraId="6C963639" w14:textId="77777777" w:rsidR="00C92974" w:rsidRPr="0020612A" w:rsidRDefault="00C92974" w:rsidP="000D6388">
            <w:pPr>
              <w:pStyle w:val="TAC"/>
              <w:jc w:val="left"/>
            </w:pPr>
            <w:r w:rsidRPr="0020612A">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9AB29A8" w14:textId="77777777" w:rsidR="00C92974" w:rsidRPr="0020612A" w:rsidRDefault="00C92974" w:rsidP="000D6388">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166A031A" w14:textId="77777777" w:rsidR="00C92974" w:rsidRPr="0020612A" w:rsidRDefault="00C92974" w:rsidP="000D6388">
            <w:pPr>
              <w:pStyle w:val="TAC"/>
              <w:jc w:val="left"/>
            </w:pPr>
            <w:r w:rsidRPr="0020612A">
              <w:t>Maximum 0.75 dB relaxation allowed for each band</w:t>
            </w:r>
          </w:p>
        </w:tc>
      </w:tr>
      <w:tr w:rsidR="00C92974" w:rsidRPr="0020612A" w14:paraId="3C8AB968" w14:textId="77777777" w:rsidTr="000D6388">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1C79C13" w14:textId="77777777" w:rsidR="00C92974" w:rsidRPr="0020612A" w:rsidRDefault="00C92974" w:rsidP="000D6388">
            <w:pPr>
              <w:pStyle w:val="TAC"/>
              <w:jc w:val="left"/>
            </w:pPr>
            <w:r w:rsidRPr="0020612A">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BB2DE3" w14:textId="77777777" w:rsidR="00C92974" w:rsidRPr="0020612A" w:rsidRDefault="00C92974" w:rsidP="000D6388">
            <w:pPr>
              <w:pStyle w:val="TAC"/>
              <w:jc w:val="left"/>
            </w:pPr>
            <w:r w:rsidRPr="0020612A">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4DC4504" w14:textId="77777777" w:rsidR="00C92974" w:rsidRPr="0020612A" w:rsidRDefault="00C92974" w:rsidP="000D6388">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71509C57" w14:textId="77777777" w:rsidR="00C92974" w:rsidRPr="0020612A" w:rsidRDefault="00C92974" w:rsidP="000D6388">
            <w:pPr>
              <w:pStyle w:val="TAC"/>
              <w:jc w:val="left"/>
            </w:pPr>
            <w:r w:rsidRPr="0020612A">
              <w:t>Maximum 0.4 dB relaxation allowed for n260 and 0.75 dB relaxation allowed for all other bands</w:t>
            </w:r>
          </w:p>
        </w:tc>
      </w:tr>
      <w:tr w:rsidR="00C92974" w:rsidRPr="0020612A" w14:paraId="02C9AC86" w14:textId="77777777" w:rsidTr="000D6388">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0F791BD" w14:textId="77777777" w:rsidR="00C92974" w:rsidRPr="0020612A" w:rsidRDefault="00C92974" w:rsidP="000D6388">
            <w:pPr>
              <w:pStyle w:val="TAC"/>
              <w:jc w:val="left"/>
            </w:pPr>
            <w:r w:rsidRPr="0020612A">
              <w:t>3</w:t>
            </w:r>
          </w:p>
        </w:tc>
        <w:tc>
          <w:tcPr>
            <w:tcW w:w="2340" w:type="dxa"/>
            <w:tcBorders>
              <w:top w:val="single" w:sz="4" w:space="0" w:color="auto"/>
              <w:left w:val="single" w:sz="4" w:space="0" w:color="auto"/>
              <w:bottom w:val="single" w:sz="4" w:space="0" w:color="auto"/>
              <w:right w:val="single" w:sz="4" w:space="0" w:color="auto"/>
            </w:tcBorders>
            <w:hideMark/>
          </w:tcPr>
          <w:p w14:paraId="249EDA07" w14:textId="77777777" w:rsidR="00C92974" w:rsidRPr="0020612A" w:rsidRDefault="00C92974" w:rsidP="000D6388">
            <w:pPr>
              <w:pStyle w:val="TAC"/>
              <w:jc w:val="left"/>
            </w:pPr>
            <w:r w:rsidRPr="0020612A">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D1EF443" w14:textId="77777777" w:rsidR="00C92974" w:rsidRPr="0020612A" w:rsidRDefault="00C92974" w:rsidP="000D6388">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278DB79C" w14:textId="77777777" w:rsidR="00C92974" w:rsidRPr="0020612A" w:rsidRDefault="00C92974" w:rsidP="000D6388">
            <w:pPr>
              <w:pStyle w:val="TAC"/>
              <w:jc w:val="left"/>
            </w:pPr>
            <w:r w:rsidRPr="0020612A">
              <w:t>Maximum 0.4 dB relaxation allowed for n260 and 0.75 dB relaxation allowed for all other bands</w:t>
            </w:r>
          </w:p>
        </w:tc>
      </w:tr>
      <w:tr w:rsidR="00C92974" w:rsidRPr="0020612A" w14:paraId="03F0D2F2" w14:textId="77777777" w:rsidTr="000D6388">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DEC43C9" w14:textId="77777777" w:rsidR="00C92974" w:rsidRPr="0020612A" w:rsidRDefault="00C92974" w:rsidP="000D6388">
            <w:pPr>
              <w:pStyle w:val="TAC"/>
              <w:jc w:val="left"/>
            </w:pPr>
            <w:r w:rsidRPr="0020612A">
              <w:t>4</w:t>
            </w:r>
          </w:p>
        </w:tc>
        <w:tc>
          <w:tcPr>
            <w:tcW w:w="2340" w:type="dxa"/>
            <w:tcBorders>
              <w:top w:val="single" w:sz="4" w:space="0" w:color="auto"/>
              <w:left w:val="single" w:sz="4" w:space="0" w:color="auto"/>
              <w:bottom w:val="single" w:sz="4" w:space="0" w:color="auto"/>
              <w:right w:val="single" w:sz="4" w:space="0" w:color="auto"/>
            </w:tcBorders>
            <w:hideMark/>
          </w:tcPr>
          <w:p w14:paraId="3BF124DA" w14:textId="77777777" w:rsidR="00C92974" w:rsidRPr="0020612A" w:rsidRDefault="00C92974" w:rsidP="000D6388">
            <w:pPr>
              <w:pStyle w:val="TAC"/>
              <w:jc w:val="left"/>
            </w:pPr>
            <w:r w:rsidRPr="0020612A">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D1F9DD5" w14:textId="77777777" w:rsidR="00C92974" w:rsidRPr="0020612A" w:rsidRDefault="00C92974" w:rsidP="000D6388">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30F6B7AA" w14:textId="77777777" w:rsidR="00C92974" w:rsidRPr="0020612A" w:rsidRDefault="00C92974" w:rsidP="000D6388">
            <w:pPr>
              <w:pStyle w:val="TAC"/>
              <w:jc w:val="left"/>
            </w:pPr>
            <w:r w:rsidRPr="0020612A">
              <w:t>Maximum 0.75 dB relaxation allowed for each band</w:t>
            </w:r>
          </w:p>
        </w:tc>
      </w:tr>
      <w:tr w:rsidR="00C92974" w:rsidRPr="0020612A" w14:paraId="072CBD3A" w14:textId="77777777" w:rsidTr="000D6388">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8D94DC1" w14:textId="77777777" w:rsidR="00C92974" w:rsidRPr="0020612A" w:rsidRDefault="00C92974" w:rsidP="000D6388">
            <w:pPr>
              <w:pStyle w:val="TAC"/>
              <w:jc w:val="left"/>
            </w:pPr>
            <w:r w:rsidRPr="0020612A">
              <w:t>5</w:t>
            </w:r>
          </w:p>
        </w:tc>
        <w:tc>
          <w:tcPr>
            <w:tcW w:w="2340" w:type="dxa"/>
            <w:tcBorders>
              <w:top w:val="single" w:sz="4" w:space="0" w:color="auto"/>
              <w:left w:val="single" w:sz="4" w:space="0" w:color="auto"/>
              <w:bottom w:val="single" w:sz="4" w:space="0" w:color="auto"/>
              <w:right w:val="single" w:sz="4" w:space="0" w:color="auto"/>
            </w:tcBorders>
            <w:hideMark/>
          </w:tcPr>
          <w:p w14:paraId="5388B5A9" w14:textId="77777777" w:rsidR="00C92974" w:rsidRPr="0020612A" w:rsidRDefault="00C92974" w:rsidP="000D6388">
            <w:pPr>
              <w:pStyle w:val="TAC"/>
              <w:jc w:val="left"/>
            </w:pPr>
            <w:r w:rsidRPr="0020612A">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EADF859" w14:textId="77777777" w:rsidR="00C92974" w:rsidRPr="0020612A" w:rsidRDefault="00C92974" w:rsidP="000D6388">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331D5403" w14:textId="77777777" w:rsidR="00C92974" w:rsidRPr="0020612A" w:rsidRDefault="00C92974" w:rsidP="000D6388">
            <w:pPr>
              <w:pStyle w:val="TAC"/>
              <w:jc w:val="left"/>
            </w:pPr>
            <w:r w:rsidRPr="0020612A">
              <w:t>No relaxation allowed for n260 and 0.75 dB relaxation allowed for all other bands</w:t>
            </w:r>
          </w:p>
        </w:tc>
      </w:tr>
      <w:tr w:rsidR="00C92974" w:rsidRPr="0020612A" w14:paraId="79FD6CF2" w14:textId="77777777" w:rsidTr="000D6388">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640E25" w14:textId="77777777" w:rsidR="00C92974" w:rsidRPr="0020612A" w:rsidRDefault="00C92974" w:rsidP="000D6388">
            <w:pPr>
              <w:pStyle w:val="TAC"/>
              <w:jc w:val="left"/>
            </w:pPr>
            <w:r w:rsidRPr="0020612A">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F847F" w14:textId="77777777" w:rsidR="00C92974" w:rsidRPr="0020612A" w:rsidRDefault="00C92974" w:rsidP="000D6388">
            <w:pPr>
              <w:pStyle w:val="TAC"/>
              <w:jc w:val="left"/>
            </w:pPr>
            <w:r w:rsidRPr="0020612A">
              <w:t>n257, n258, n260</w:t>
            </w:r>
          </w:p>
        </w:tc>
        <w:tc>
          <w:tcPr>
            <w:tcW w:w="2520" w:type="dxa"/>
            <w:tcBorders>
              <w:top w:val="single" w:sz="4" w:space="0" w:color="auto"/>
              <w:left w:val="single" w:sz="4" w:space="0" w:color="auto"/>
              <w:bottom w:val="single" w:sz="4" w:space="0" w:color="auto"/>
              <w:right w:val="single" w:sz="4" w:space="0" w:color="auto"/>
            </w:tcBorders>
            <w:hideMark/>
          </w:tcPr>
          <w:p w14:paraId="760ADAEB" w14:textId="77777777" w:rsidR="00C92974" w:rsidRPr="0020612A" w:rsidRDefault="00C92974" w:rsidP="000D6388">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197D60F6" w14:textId="77777777" w:rsidR="00C92974" w:rsidRPr="0020612A" w:rsidRDefault="00C92974" w:rsidP="000D6388">
            <w:pPr>
              <w:pStyle w:val="TAC"/>
              <w:jc w:val="left"/>
            </w:pPr>
            <w:r w:rsidRPr="0020612A">
              <w:t>Maximum 0.4 dB relaxation allowed for n260 and 0.75 dB relaxation allowed for all other bands</w:t>
            </w:r>
          </w:p>
        </w:tc>
      </w:tr>
      <w:tr w:rsidR="00C92974" w:rsidRPr="0020612A" w14:paraId="487F163E" w14:textId="77777777" w:rsidTr="000D6388">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A4966DF" w14:textId="77777777" w:rsidR="00C92974" w:rsidRPr="0020612A" w:rsidRDefault="00C92974" w:rsidP="000D6388">
            <w:pPr>
              <w:pStyle w:val="TAC"/>
              <w:jc w:val="left"/>
            </w:pPr>
            <w:r w:rsidRPr="0020612A">
              <w:t>7</w:t>
            </w:r>
          </w:p>
        </w:tc>
        <w:tc>
          <w:tcPr>
            <w:tcW w:w="2340" w:type="dxa"/>
            <w:tcBorders>
              <w:top w:val="single" w:sz="4" w:space="0" w:color="auto"/>
              <w:left w:val="single" w:sz="4" w:space="0" w:color="auto"/>
              <w:bottom w:val="single" w:sz="4" w:space="0" w:color="auto"/>
              <w:right w:val="single" w:sz="4" w:space="0" w:color="auto"/>
            </w:tcBorders>
            <w:hideMark/>
          </w:tcPr>
          <w:p w14:paraId="3CFC1C4E" w14:textId="77777777" w:rsidR="00C92974" w:rsidRPr="0020612A" w:rsidRDefault="00C92974" w:rsidP="000D6388">
            <w:pPr>
              <w:pStyle w:val="TAC"/>
              <w:jc w:val="left"/>
            </w:pPr>
            <w:r w:rsidRPr="0020612A">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ED6A505" w14:textId="77777777" w:rsidR="00C92974" w:rsidRPr="0020612A" w:rsidRDefault="00C92974" w:rsidP="000D6388">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7B856BA2" w14:textId="77777777" w:rsidR="00C92974" w:rsidRPr="0020612A" w:rsidRDefault="00C92974" w:rsidP="000D6388">
            <w:pPr>
              <w:pStyle w:val="TAC"/>
              <w:jc w:val="left"/>
            </w:pPr>
            <w:r w:rsidRPr="0020612A">
              <w:t>Maximum 0.75 dB relaxation allowed for each band</w:t>
            </w:r>
          </w:p>
        </w:tc>
      </w:tr>
      <w:tr w:rsidR="00C92974" w:rsidRPr="0020612A" w14:paraId="1A3F52B6" w14:textId="77777777" w:rsidTr="000D6388">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E85340C" w14:textId="77777777" w:rsidR="00C92974" w:rsidRPr="0020612A" w:rsidRDefault="00C92974" w:rsidP="000D6388">
            <w:pPr>
              <w:pStyle w:val="TAC"/>
              <w:jc w:val="left"/>
            </w:pPr>
            <w:r w:rsidRPr="0020612A">
              <w:t>8</w:t>
            </w:r>
          </w:p>
        </w:tc>
        <w:tc>
          <w:tcPr>
            <w:tcW w:w="2340" w:type="dxa"/>
            <w:tcBorders>
              <w:top w:val="single" w:sz="4" w:space="0" w:color="auto"/>
              <w:left w:val="single" w:sz="4" w:space="0" w:color="auto"/>
              <w:bottom w:val="single" w:sz="4" w:space="0" w:color="auto"/>
              <w:right w:val="single" w:sz="4" w:space="0" w:color="auto"/>
            </w:tcBorders>
            <w:hideMark/>
          </w:tcPr>
          <w:p w14:paraId="672A7CEF" w14:textId="77777777" w:rsidR="00C92974" w:rsidRPr="0020612A" w:rsidRDefault="00C92974" w:rsidP="000D6388">
            <w:pPr>
              <w:pStyle w:val="TAC"/>
              <w:jc w:val="left"/>
            </w:pPr>
            <w:r w:rsidRPr="0020612A">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407CF17" w14:textId="77777777" w:rsidR="00C92974" w:rsidRPr="0020612A" w:rsidRDefault="00C92974" w:rsidP="000D6388">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1AA07F46" w14:textId="77777777" w:rsidR="00C92974" w:rsidRPr="0020612A" w:rsidRDefault="00C92974" w:rsidP="000D6388">
            <w:pPr>
              <w:pStyle w:val="TAC"/>
              <w:jc w:val="left"/>
            </w:pPr>
            <w:r w:rsidRPr="0020612A">
              <w:t>Maximum 0.4 dB relaxation allowed for n260 and 0.75 dB relaxation allowed for all other bands</w:t>
            </w:r>
          </w:p>
        </w:tc>
      </w:tr>
      <w:tr w:rsidR="00C92974" w:rsidRPr="0020612A" w14:paraId="14E6D449" w14:textId="77777777" w:rsidTr="000D6388">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A54BF07" w14:textId="77777777" w:rsidR="00C92974" w:rsidRPr="0020612A" w:rsidRDefault="00C92974" w:rsidP="000D6388">
            <w:pPr>
              <w:pStyle w:val="TAC"/>
              <w:jc w:val="left"/>
            </w:pPr>
            <w:r w:rsidRPr="0020612A">
              <w:t>9</w:t>
            </w:r>
          </w:p>
        </w:tc>
        <w:tc>
          <w:tcPr>
            <w:tcW w:w="2340" w:type="dxa"/>
            <w:tcBorders>
              <w:top w:val="single" w:sz="4" w:space="0" w:color="auto"/>
              <w:left w:val="single" w:sz="4" w:space="0" w:color="auto"/>
              <w:bottom w:val="single" w:sz="4" w:space="0" w:color="auto"/>
              <w:right w:val="single" w:sz="4" w:space="0" w:color="auto"/>
            </w:tcBorders>
            <w:hideMark/>
          </w:tcPr>
          <w:p w14:paraId="703117C7" w14:textId="77777777" w:rsidR="00C92974" w:rsidRPr="0020612A" w:rsidRDefault="00C92974" w:rsidP="000D6388">
            <w:pPr>
              <w:pStyle w:val="TAC"/>
              <w:jc w:val="left"/>
            </w:pPr>
            <w:r w:rsidRPr="0020612A">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66A1BE4" w14:textId="77777777" w:rsidR="00C92974" w:rsidRPr="0020612A" w:rsidRDefault="00C92974" w:rsidP="000D6388">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4FBCB133" w14:textId="77777777" w:rsidR="00C92974" w:rsidRPr="0020612A" w:rsidRDefault="00C92974" w:rsidP="000D6388">
            <w:pPr>
              <w:pStyle w:val="TAC"/>
              <w:jc w:val="left"/>
            </w:pPr>
            <w:r w:rsidRPr="0020612A">
              <w:t>Maximum 0.4 dB relaxation allowed for n260 and 0.75 dB relaxation allowed for all other bands</w:t>
            </w:r>
          </w:p>
        </w:tc>
      </w:tr>
      <w:tr w:rsidR="00C92974" w:rsidRPr="0020612A" w14:paraId="73CF3CC3" w14:textId="77777777" w:rsidTr="000D6388">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66AB76D" w14:textId="77777777" w:rsidR="00C92974" w:rsidRPr="0020612A" w:rsidRDefault="00C92974" w:rsidP="000D6388">
            <w:pPr>
              <w:pStyle w:val="TAC"/>
              <w:jc w:val="left"/>
            </w:pPr>
            <w:r w:rsidRPr="0020612A">
              <w:t>10</w:t>
            </w:r>
          </w:p>
        </w:tc>
        <w:tc>
          <w:tcPr>
            <w:tcW w:w="2340" w:type="dxa"/>
            <w:tcBorders>
              <w:top w:val="single" w:sz="4" w:space="0" w:color="auto"/>
              <w:left w:val="single" w:sz="4" w:space="0" w:color="auto"/>
              <w:bottom w:val="single" w:sz="4" w:space="0" w:color="auto"/>
              <w:right w:val="single" w:sz="4" w:space="0" w:color="auto"/>
            </w:tcBorders>
            <w:hideMark/>
          </w:tcPr>
          <w:p w14:paraId="770BD8AA" w14:textId="77777777" w:rsidR="00C92974" w:rsidRPr="0020612A" w:rsidRDefault="00C92974" w:rsidP="000D6388">
            <w:pPr>
              <w:pStyle w:val="TAC"/>
              <w:jc w:val="left"/>
            </w:pPr>
            <w:r w:rsidRPr="0020612A">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C83EC91" w14:textId="77777777" w:rsidR="00C92974" w:rsidRPr="0020612A" w:rsidRDefault="00C92974" w:rsidP="000D6388">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0C17456E" w14:textId="77777777" w:rsidR="00C92974" w:rsidRPr="0020612A" w:rsidRDefault="00C92974" w:rsidP="000D6388">
            <w:pPr>
              <w:pStyle w:val="TAC"/>
              <w:jc w:val="left"/>
            </w:pPr>
            <w:r w:rsidRPr="0020612A">
              <w:t>Maximum 0.4 dB relaxation allowed for n260 and 0.75 dB relaxation allowed for all other bands</w:t>
            </w:r>
          </w:p>
        </w:tc>
      </w:tr>
      <w:tr w:rsidR="00C92974" w:rsidRPr="0020612A" w14:paraId="7EF50AE3" w14:textId="77777777" w:rsidTr="000D6388">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705B00B2" w14:textId="77777777" w:rsidR="00C92974" w:rsidRPr="0020612A" w:rsidRDefault="00C92974" w:rsidP="000D6388">
            <w:pPr>
              <w:pStyle w:val="TAN"/>
            </w:pPr>
            <w:r w:rsidRPr="0020612A">
              <w:t>NOTE 1:</w:t>
            </w:r>
            <w:r w:rsidRPr="0020612A">
              <w:tab/>
              <w:t>MB</w:t>
            </w:r>
            <w:r w:rsidRPr="0020612A">
              <w:rPr>
                <w:vertAlign w:val="subscript"/>
              </w:rPr>
              <w:t>s</w:t>
            </w:r>
            <w:r w:rsidRPr="0020612A">
              <w:t xml:space="preserve"> is the Multiband Relaxation factor declared by the UE for the tested band in Table A.4.3.9-3 of TS38.508-2 </w:t>
            </w:r>
            <w:r w:rsidRPr="0020612A">
              <w:rPr>
                <w:lang w:eastAsia="zh-CN"/>
              </w:rPr>
              <w:t>[11]</w:t>
            </w:r>
            <w:r w:rsidRPr="0020612A">
              <w:t>. This declaration shall fulfil the requirements in Table 7.3.2.3.3-1a.</w:t>
            </w:r>
          </w:p>
          <w:p w14:paraId="6E36903E" w14:textId="77777777" w:rsidR="00C92974" w:rsidRPr="0020612A" w:rsidRDefault="00C92974" w:rsidP="000D6388">
            <w:pPr>
              <w:pStyle w:val="TAN"/>
            </w:pPr>
            <w:r w:rsidRPr="0020612A">
              <w:t>NOTE 2:</w:t>
            </w:r>
            <w:r w:rsidRPr="0020612A">
              <w:tab/>
              <w:t>All UE supported bands needs to be tested to ensure the multiband relaxation declaration is compliant</w:t>
            </w:r>
          </w:p>
          <w:p w14:paraId="3E4883CC" w14:textId="77777777" w:rsidR="00C92974" w:rsidRPr="0020612A" w:rsidRDefault="00C92974" w:rsidP="000D6388">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9AFA83E" w14:textId="77777777" w:rsidR="00C92974" w:rsidRPr="0020612A" w:rsidRDefault="00C92974" w:rsidP="00C92974"/>
    <w:p w14:paraId="02D61D15" w14:textId="77777777" w:rsidR="00C92974" w:rsidRPr="0020612A" w:rsidRDefault="00C92974" w:rsidP="00C92974">
      <w:pPr>
        <w:pStyle w:val="TH"/>
      </w:pPr>
      <w:bookmarkStart w:id="26" w:name="_CRTable7_3A_3_1_52c"/>
      <w:r w:rsidRPr="0020612A">
        <w:t xml:space="preserve">Table </w:t>
      </w:r>
      <w:bookmarkEnd w:id="26"/>
      <w:r w:rsidRPr="0020612A">
        <w:t>7.3A.3.1.5-2c: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C92974" w:rsidRPr="0020612A" w14:paraId="02DBEF0F" w14:textId="77777777" w:rsidTr="000D6388">
        <w:tc>
          <w:tcPr>
            <w:tcW w:w="1757" w:type="dxa"/>
            <w:vMerge w:val="restart"/>
            <w:tcBorders>
              <w:top w:val="single" w:sz="4" w:space="0" w:color="auto"/>
              <w:left w:val="single" w:sz="4" w:space="0" w:color="auto"/>
              <w:bottom w:val="single" w:sz="4" w:space="0" w:color="auto"/>
              <w:right w:val="single" w:sz="4" w:space="0" w:color="auto"/>
            </w:tcBorders>
            <w:hideMark/>
          </w:tcPr>
          <w:p w14:paraId="6B2657D6" w14:textId="77777777" w:rsidR="00C92974" w:rsidRPr="0020612A" w:rsidRDefault="00C92974" w:rsidP="000D6388">
            <w:pPr>
              <w:pStyle w:val="TAH"/>
              <w:rPr>
                <w:rFonts w:eastAsia="Calibri"/>
              </w:rPr>
            </w:pPr>
            <w:r w:rsidRPr="0020612A">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3904A933" w14:textId="77777777" w:rsidR="00C92974" w:rsidRPr="0020612A" w:rsidRDefault="00C92974" w:rsidP="000D6388">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C92974" w:rsidRPr="0020612A" w14:paraId="190DA284" w14:textId="77777777" w:rsidTr="000D6388">
        <w:tc>
          <w:tcPr>
            <w:tcW w:w="0" w:type="auto"/>
            <w:vMerge/>
            <w:tcBorders>
              <w:top w:val="single" w:sz="4" w:space="0" w:color="auto"/>
              <w:left w:val="single" w:sz="4" w:space="0" w:color="auto"/>
              <w:bottom w:val="single" w:sz="4" w:space="0" w:color="auto"/>
              <w:right w:val="single" w:sz="4" w:space="0" w:color="auto"/>
            </w:tcBorders>
            <w:vAlign w:val="center"/>
            <w:hideMark/>
          </w:tcPr>
          <w:p w14:paraId="4A6ECAA5" w14:textId="77777777" w:rsidR="00C92974" w:rsidRPr="0020612A" w:rsidRDefault="00C92974" w:rsidP="000D6388">
            <w:pPr>
              <w:spacing w:after="0"/>
              <w:rPr>
                <w:rFonts w:ascii="Arial" w:eastAsia="Calibri" w:hAnsi="Arial"/>
                <w:b/>
                <w:sz w:val="18"/>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1760FEA1" w14:textId="77777777" w:rsidR="00C92974" w:rsidRPr="0020612A" w:rsidRDefault="00C92974" w:rsidP="000D6388">
            <w:pPr>
              <w:pStyle w:val="TAH"/>
              <w:rPr>
                <w:rFonts w:eastAsia="Calibri"/>
              </w:rPr>
            </w:pPr>
            <w:r w:rsidRPr="0020612A">
              <w:t>50 MHz</w:t>
            </w:r>
          </w:p>
        </w:tc>
        <w:tc>
          <w:tcPr>
            <w:tcW w:w="2026" w:type="dxa"/>
            <w:tcBorders>
              <w:top w:val="single" w:sz="4" w:space="0" w:color="auto"/>
              <w:left w:val="single" w:sz="4" w:space="0" w:color="auto"/>
              <w:bottom w:val="single" w:sz="4" w:space="0" w:color="auto"/>
              <w:right w:val="single" w:sz="4" w:space="0" w:color="auto"/>
            </w:tcBorders>
            <w:hideMark/>
          </w:tcPr>
          <w:p w14:paraId="7F151311" w14:textId="77777777" w:rsidR="00C92974" w:rsidRPr="0020612A" w:rsidRDefault="00C92974" w:rsidP="000D6388">
            <w:pPr>
              <w:pStyle w:val="TAH"/>
              <w:rPr>
                <w:rFonts w:eastAsia="Calibri"/>
              </w:rPr>
            </w:pPr>
            <w:r w:rsidRPr="0020612A">
              <w:t>100 MHz</w:t>
            </w:r>
          </w:p>
        </w:tc>
        <w:tc>
          <w:tcPr>
            <w:tcW w:w="1941" w:type="dxa"/>
            <w:tcBorders>
              <w:top w:val="single" w:sz="4" w:space="0" w:color="auto"/>
              <w:left w:val="single" w:sz="4" w:space="0" w:color="auto"/>
              <w:bottom w:val="single" w:sz="4" w:space="0" w:color="auto"/>
              <w:right w:val="single" w:sz="4" w:space="0" w:color="auto"/>
            </w:tcBorders>
            <w:hideMark/>
          </w:tcPr>
          <w:p w14:paraId="6689764C" w14:textId="77777777" w:rsidR="00C92974" w:rsidRPr="0020612A" w:rsidRDefault="00C92974" w:rsidP="000D6388">
            <w:pPr>
              <w:pStyle w:val="TAH"/>
              <w:rPr>
                <w:rFonts w:eastAsia="Calibri"/>
              </w:rPr>
            </w:pPr>
            <w:r w:rsidRPr="0020612A">
              <w:t>200 MHz</w:t>
            </w:r>
          </w:p>
        </w:tc>
        <w:tc>
          <w:tcPr>
            <w:tcW w:w="2026" w:type="dxa"/>
            <w:tcBorders>
              <w:top w:val="single" w:sz="4" w:space="0" w:color="auto"/>
              <w:left w:val="single" w:sz="4" w:space="0" w:color="auto"/>
              <w:bottom w:val="single" w:sz="4" w:space="0" w:color="auto"/>
              <w:right w:val="single" w:sz="4" w:space="0" w:color="auto"/>
            </w:tcBorders>
            <w:hideMark/>
          </w:tcPr>
          <w:p w14:paraId="428C3D04" w14:textId="77777777" w:rsidR="00C92974" w:rsidRPr="0020612A" w:rsidRDefault="00C92974" w:rsidP="000D6388">
            <w:pPr>
              <w:pStyle w:val="TAH"/>
              <w:rPr>
                <w:rFonts w:eastAsia="Calibri"/>
              </w:rPr>
            </w:pPr>
            <w:r w:rsidRPr="0020612A">
              <w:t>400 MHz</w:t>
            </w:r>
          </w:p>
        </w:tc>
      </w:tr>
      <w:tr w:rsidR="00C92974" w:rsidRPr="0020612A" w14:paraId="0BD58878" w14:textId="77777777" w:rsidTr="000D6388">
        <w:tc>
          <w:tcPr>
            <w:tcW w:w="1757" w:type="dxa"/>
            <w:tcBorders>
              <w:top w:val="single" w:sz="4" w:space="0" w:color="auto"/>
              <w:left w:val="single" w:sz="4" w:space="0" w:color="auto"/>
              <w:bottom w:val="single" w:sz="4" w:space="0" w:color="auto"/>
              <w:right w:val="single" w:sz="4" w:space="0" w:color="auto"/>
            </w:tcBorders>
            <w:hideMark/>
          </w:tcPr>
          <w:p w14:paraId="3B20502F" w14:textId="77777777" w:rsidR="00C92974" w:rsidRPr="0020612A" w:rsidRDefault="00C92974" w:rsidP="000D6388">
            <w:pPr>
              <w:pStyle w:val="TAC"/>
            </w:pPr>
            <w:r w:rsidRPr="0020612A">
              <w:t>n257</w:t>
            </w:r>
          </w:p>
        </w:tc>
        <w:tc>
          <w:tcPr>
            <w:tcW w:w="1771" w:type="dxa"/>
            <w:tcBorders>
              <w:top w:val="single" w:sz="4" w:space="0" w:color="auto"/>
              <w:left w:val="single" w:sz="4" w:space="0" w:color="auto"/>
              <w:bottom w:val="single" w:sz="4" w:space="0" w:color="auto"/>
              <w:right w:val="single" w:sz="4" w:space="0" w:color="auto"/>
            </w:tcBorders>
            <w:hideMark/>
          </w:tcPr>
          <w:p w14:paraId="61B0F7AF" w14:textId="77777777" w:rsidR="00C92974" w:rsidRPr="0020612A" w:rsidRDefault="00C92974" w:rsidP="000D6388">
            <w:pPr>
              <w:pStyle w:val="TAC"/>
              <w:rPr>
                <w:szCs w:val="18"/>
              </w:rPr>
            </w:pPr>
            <w:r w:rsidRPr="0020612A">
              <w:rPr>
                <w:szCs w:val="18"/>
              </w:rPr>
              <w:t>-77.4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5D1AE1E5" w14:textId="77777777" w:rsidR="00C92974" w:rsidRPr="0020612A" w:rsidRDefault="00C92974" w:rsidP="000D6388">
            <w:pPr>
              <w:pStyle w:val="TAC"/>
              <w:rPr>
                <w:szCs w:val="18"/>
              </w:rPr>
            </w:pPr>
            <w:r w:rsidRPr="0020612A">
              <w:rPr>
                <w:szCs w:val="18"/>
              </w:rPr>
              <w:t>-74.4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6B58E88D" w14:textId="77777777" w:rsidR="00C92974" w:rsidRPr="0020612A" w:rsidRDefault="00C92974" w:rsidP="000D6388">
            <w:pPr>
              <w:pStyle w:val="TAC"/>
              <w:rPr>
                <w:szCs w:val="18"/>
              </w:rPr>
            </w:pPr>
            <w:r w:rsidRPr="0020612A">
              <w:rPr>
                <w:szCs w:val="18"/>
              </w:rPr>
              <w:t>-71.4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CDE6BAC" w14:textId="77777777" w:rsidR="00C92974" w:rsidRPr="0020612A" w:rsidRDefault="00C92974" w:rsidP="000D6388">
            <w:pPr>
              <w:pStyle w:val="TAC"/>
              <w:rPr>
                <w:szCs w:val="18"/>
              </w:rPr>
            </w:pPr>
            <w:r w:rsidRPr="0020612A">
              <w:rPr>
                <w:szCs w:val="18"/>
              </w:rPr>
              <w:t>-68.4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C92974" w:rsidRPr="0020612A" w14:paraId="19AF4DFB" w14:textId="77777777" w:rsidTr="000D6388">
        <w:tc>
          <w:tcPr>
            <w:tcW w:w="1757" w:type="dxa"/>
            <w:tcBorders>
              <w:top w:val="single" w:sz="4" w:space="0" w:color="auto"/>
              <w:left w:val="single" w:sz="4" w:space="0" w:color="auto"/>
              <w:bottom w:val="single" w:sz="4" w:space="0" w:color="auto"/>
              <w:right w:val="single" w:sz="4" w:space="0" w:color="auto"/>
            </w:tcBorders>
            <w:hideMark/>
          </w:tcPr>
          <w:p w14:paraId="19E1150D" w14:textId="77777777" w:rsidR="00C92974" w:rsidRPr="0020612A" w:rsidRDefault="00C92974" w:rsidP="000D6388">
            <w:pPr>
              <w:pStyle w:val="TAC"/>
            </w:pPr>
            <w:r w:rsidRPr="0020612A">
              <w:t>n258</w:t>
            </w:r>
          </w:p>
        </w:tc>
        <w:tc>
          <w:tcPr>
            <w:tcW w:w="1771" w:type="dxa"/>
            <w:tcBorders>
              <w:top w:val="single" w:sz="4" w:space="0" w:color="auto"/>
              <w:left w:val="single" w:sz="4" w:space="0" w:color="auto"/>
              <w:bottom w:val="single" w:sz="4" w:space="0" w:color="auto"/>
              <w:right w:val="single" w:sz="4" w:space="0" w:color="auto"/>
            </w:tcBorders>
            <w:hideMark/>
          </w:tcPr>
          <w:p w14:paraId="6AF142B3" w14:textId="77777777" w:rsidR="00C92974" w:rsidRPr="0020612A" w:rsidRDefault="00C92974" w:rsidP="000D6388">
            <w:pPr>
              <w:pStyle w:val="TAC"/>
              <w:rPr>
                <w:szCs w:val="18"/>
              </w:rPr>
            </w:pPr>
            <w:r w:rsidRPr="0020612A">
              <w:rPr>
                <w:szCs w:val="18"/>
              </w:rPr>
              <w:t>-77.4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498C8F5" w14:textId="77777777" w:rsidR="00C92974" w:rsidRPr="0020612A" w:rsidRDefault="00C92974" w:rsidP="000D6388">
            <w:pPr>
              <w:pStyle w:val="TAC"/>
              <w:rPr>
                <w:szCs w:val="18"/>
              </w:rPr>
            </w:pPr>
            <w:r w:rsidRPr="0020612A">
              <w:rPr>
                <w:szCs w:val="18"/>
              </w:rPr>
              <w:t>-74.4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346249A1" w14:textId="77777777" w:rsidR="00C92974" w:rsidRPr="0020612A" w:rsidRDefault="00C92974" w:rsidP="000D6388">
            <w:pPr>
              <w:pStyle w:val="TAC"/>
              <w:rPr>
                <w:szCs w:val="18"/>
              </w:rPr>
            </w:pPr>
            <w:r w:rsidRPr="0020612A">
              <w:rPr>
                <w:szCs w:val="18"/>
              </w:rPr>
              <w:t>-71.4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9AF6B2C" w14:textId="77777777" w:rsidR="00C92974" w:rsidRPr="0020612A" w:rsidRDefault="00C92974" w:rsidP="000D6388">
            <w:pPr>
              <w:pStyle w:val="TAC"/>
              <w:rPr>
                <w:szCs w:val="18"/>
              </w:rPr>
            </w:pPr>
            <w:r w:rsidRPr="0020612A">
              <w:rPr>
                <w:szCs w:val="18"/>
              </w:rPr>
              <w:t>-68.4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C92974" w:rsidRPr="0020612A" w14:paraId="6DBA9139" w14:textId="77777777" w:rsidTr="000D6388">
        <w:tc>
          <w:tcPr>
            <w:tcW w:w="1757" w:type="dxa"/>
            <w:tcBorders>
              <w:top w:val="single" w:sz="4" w:space="0" w:color="auto"/>
              <w:left w:val="single" w:sz="4" w:space="0" w:color="auto"/>
              <w:bottom w:val="single" w:sz="4" w:space="0" w:color="auto"/>
              <w:right w:val="single" w:sz="4" w:space="0" w:color="auto"/>
            </w:tcBorders>
            <w:hideMark/>
          </w:tcPr>
          <w:p w14:paraId="754F453C" w14:textId="77777777" w:rsidR="00C92974" w:rsidRPr="0020612A" w:rsidRDefault="00C92974" w:rsidP="000D6388">
            <w:pPr>
              <w:pStyle w:val="TAC"/>
            </w:pPr>
            <w:r w:rsidRPr="0020612A">
              <w:t>n259</w:t>
            </w:r>
          </w:p>
        </w:tc>
        <w:tc>
          <w:tcPr>
            <w:tcW w:w="1771" w:type="dxa"/>
            <w:tcBorders>
              <w:top w:val="single" w:sz="4" w:space="0" w:color="auto"/>
              <w:left w:val="single" w:sz="4" w:space="0" w:color="auto"/>
              <w:bottom w:val="single" w:sz="4" w:space="0" w:color="auto"/>
              <w:right w:val="single" w:sz="4" w:space="0" w:color="auto"/>
            </w:tcBorders>
            <w:hideMark/>
          </w:tcPr>
          <w:p w14:paraId="7D2011B1" w14:textId="77777777" w:rsidR="00C92974" w:rsidRPr="0020612A" w:rsidRDefault="00C92974" w:rsidP="000D6388">
            <w:pPr>
              <w:pStyle w:val="TAC"/>
              <w:rPr>
                <w:szCs w:val="18"/>
              </w:rPr>
            </w:pPr>
            <w:r w:rsidRPr="0020612A">
              <w:rPr>
                <w:szCs w:val="18"/>
              </w:rPr>
              <w:t>-71.9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5253C017" w14:textId="77777777" w:rsidR="00C92974" w:rsidRPr="0020612A" w:rsidRDefault="00C92974" w:rsidP="000D6388">
            <w:pPr>
              <w:pStyle w:val="TAC"/>
              <w:rPr>
                <w:szCs w:val="18"/>
              </w:rPr>
            </w:pPr>
            <w:r w:rsidRPr="0020612A">
              <w:rPr>
                <w:szCs w:val="18"/>
              </w:rPr>
              <w:t>-68.9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71FD17E1" w14:textId="77777777" w:rsidR="00C92974" w:rsidRPr="0020612A" w:rsidRDefault="00C92974" w:rsidP="000D6388">
            <w:pPr>
              <w:pStyle w:val="TAC"/>
              <w:rPr>
                <w:szCs w:val="18"/>
              </w:rPr>
            </w:pPr>
            <w:r w:rsidRPr="0020612A">
              <w:rPr>
                <w:szCs w:val="18"/>
              </w:rPr>
              <w:t>-65.9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58A17AA" w14:textId="77777777" w:rsidR="00C92974" w:rsidRPr="0020612A" w:rsidRDefault="00C92974" w:rsidP="000D6388">
            <w:pPr>
              <w:pStyle w:val="TAC"/>
              <w:rPr>
                <w:szCs w:val="18"/>
              </w:rPr>
            </w:pPr>
            <w:r w:rsidRPr="0020612A">
              <w:rPr>
                <w:szCs w:val="18"/>
              </w:rPr>
              <w:t>-62.9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C92974" w:rsidRPr="0020612A" w14:paraId="47E2D761" w14:textId="77777777" w:rsidTr="000D6388">
        <w:tc>
          <w:tcPr>
            <w:tcW w:w="1757" w:type="dxa"/>
            <w:tcBorders>
              <w:top w:val="single" w:sz="4" w:space="0" w:color="auto"/>
              <w:left w:val="single" w:sz="4" w:space="0" w:color="auto"/>
              <w:bottom w:val="single" w:sz="4" w:space="0" w:color="auto"/>
              <w:right w:val="single" w:sz="4" w:space="0" w:color="auto"/>
            </w:tcBorders>
            <w:hideMark/>
          </w:tcPr>
          <w:p w14:paraId="296227F4" w14:textId="77777777" w:rsidR="00C92974" w:rsidRPr="0020612A" w:rsidRDefault="00C92974" w:rsidP="000D6388">
            <w:pPr>
              <w:pStyle w:val="TAC"/>
            </w:pPr>
            <w:r w:rsidRPr="0020612A">
              <w:t>n260</w:t>
            </w:r>
          </w:p>
        </w:tc>
        <w:tc>
          <w:tcPr>
            <w:tcW w:w="1771" w:type="dxa"/>
            <w:tcBorders>
              <w:top w:val="single" w:sz="4" w:space="0" w:color="auto"/>
              <w:left w:val="single" w:sz="4" w:space="0" w:color="auto"/>
              <w:bottom w:val="single" w:sz="4" w:space="0" w:color="auto"/>
              <w:right w:val="single" w:sz="4" w:space="0" w:color="auto"/>
            </w:tcBorders>
            <w:hideMark/>
          </w:tcPr>
          <w:p w14:paraId="35A37303" w14:textId="77777777" w:rsidR="00C92974" w:rsidRPr="0020612A" w:rsidRDefault="00C92974" w:rsidP="000D6388">
            <w:pPr>
              <w:pStyle w:val="TAC"/>
              <w:rPr>
                <w:szCs w:val="18"/>
              </w:rPr>
            </w:pPr>
            <w:r w:rsidRPr="0020612A">
              <w:rPr>
                <w:szCs w:val="18"/>
              </w:rPr>
              <w:t>-73.1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5A801CD8" w14:textId="77777777" w:rsidR="00C92974" w:rsidRPr="0020612A" w:rsidRDefault="00C92974" w:rsidP="000D6388">
            <w:pPr>
              <w:pStyle w:val="TAC"/>
              <w:rPr>
                <w:szCs w:val="18"/>
              </w:rPr>
            </w:pPr>
            <w:r w:rsidRPr="0020612A">
              <w:rPr>
                <w:szCs w:val="18"/>
              </w:rPr>
              <w:t>-70.1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7FDF73BD" w14:textId="77777777" w:rsidR="00C92974" w:rsidRPr="0020612A" w:rsidRDefault="00C92974" w:rsidP="000D6388">
            <w:pPr>
              <w:pStyle w:val="TAC"/>
              <w:rPr>
                <w:szCs w:val="18"/>
              </w:rPr>
            </w:pPr>
            <w:r w:rsidRPr="0020612A">
              <w:rPr>
                <w:szCs w:val="18"/>
              </w:rPr>
              <w:t>-67.1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A6821BB" w14:textId="77777777" w:rsidR="00C92974" w:rsidRPr="0020612A" w:rsidRDefault="00C92974" w:rsidP="000D6388">
            <w:pPr>
              <w:pStyle w:val="TAC"/>
              <w:rPr>
                <w:szCs w:val="18"/>
              </w:rPr>
            </w:pPr>
            <w:r w:rsidRPr="0020612A">
              <w:rPr>
                <w:szCs w:val="18"/>
              </w:rPr>
              <w:t>-64.1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C92974" w:rsidRPr="0020612A" w14:paraId="61636C75" w14:textId="77777777" w:rsidTr="000D6388">
        <w:tc>
          <w:tcPr>
            <w:tcW w:w="1757" w:type="dxa"/>
            <w:tcBorders>
              <w:top w:val="single" w:sz="4" w:space="0" w:color="auto"/>
              <w:left w:val="single" w:sz="4" w:space="0" w:color="auto"/>
              <w:bottom w:val="single" w:sz="4" w:space="0" w:color="auto"/>
              <w:right w:val="single" w:sz="4" w:space="0" w:color="auto"/>
            </w:tcBorders>
            <w:hideMark/>
          </w:tcPr>
          <w:p w14:paraId="646D72E9" w14:textId="77777777" w:rsidR="00C92974" w:rsidRPr="0020612A" w:rsidRDefault="00C92974" w:rsidP="000D6388">
            <w:pPr>
              <w:pStyle w:val="TAC"/>
            </w:pPr>
            <w:r w:rsidRPr="0020612A">
              <w:t>n261</w:t>
            </w:r>
          </w:p>
        </w:tc>
        <w:tc>
          <w:tcPr>
            <w:tcW w:w="1771" w:type="dxa"/>
            <w:tcBorders>
              <w:top w:val="single" w:sz="4" w:space="0" w:color="auto"/>
              <w:left w:val="single" w:sz="4" w:space="0" w:color="auto"/>
              <w:bottom w:val="single" w:sz="4" w:space="0" w:color="auto"/>
              <w:right w:val="single" w:sz="4" w:space="0" w:color="auto"/>
            </w:tcBorders>
            <w:hideMark/>
          </w:tcPr>
          <w:p w14:paraId="55DE4A35" w14:textId="77777777" w:rsidR="00C92974" w:rsidRPr="0020612A" w:rsidRDefault="00C92974" w:rsidP="000D6388">
            <w:pPr>
              <w:pStyle w:val="TAC"/>
              <w:rPr>
                <w:szCs w:val="18"/>
              </w:rPr>
            </w:pPr>
            <w:r w:rsidRPr="0020612A">
              <w:rPr>
                <w:szCs w:val="18"/>
              </w:rPr>
              <w:t>-77.4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BD1ACDE" w14:textId="77777777" w:rsidR="00C92974" w:rsidRPr="0020612A" w:rsidRDefault="00C92974" w:rsidP="000D6388">
            <w:pPr>
              <w:pStyle w:val="TAC"/>
              <w:rPr>
                <w:szCs w:val="18"/>
              </w:rPr>
            </w:pPr>
            <w:r w:rsidRPr="0020612A">
              <w:rPr>
                <w:szCs w:val="18"/>
              </w:rPr>
              <w:t>-74.4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5E1A3C7" w14:textId="77777777" w:rsidR="00C92974" w:rsidRPr="0020612A" w:rsidRDefault="00C92974" w:rsidP="000D6388">
            <w:pPr>
              <w:pStyle w:val="TAC"/>
              <w:rPr>
                <w:szCs w:val="18"/>
              </w:rPr>
            </w:pPr>
            <w:r w:rsidRPr="0020612A">
              <w:rPr>
                <w:szCs w:val="18"/>
              </w:rPr>
              <w:t>-71.4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C54EF0B" w14:textId="77777777" w:rsidR="00C92974" w:rsidRPr="0020612A" w:rsidRDefault="00C92974" w:rsidP="000D6388">
            <w:pPr>
              <w:pStyle w:val="TAC"/>
              <w:rPr>
                <w:szCs w:val="18"/>
              </w:rPr>
            </w:pPr>
            <w:r w:rsidRPr="0020612A">
              <w:rPr>
                <w:szCs w:val="18"/>
              </w:rPr>
              <w:t>-68.4 +TT+</w:t>
            </w:r>
            <w:r w:rsidRPr="0020612A">
              <w:rPr>
                <w:rFonts w:ascii="Symbol" w:eastAsia="SimSun" w:hAnsi="Symbol"/>
              </w:rPr>
              <w:t>D</w:t>
            </w:r>
            <w:r w:rsidRPr="0020612A">
              <w:rPr>
                <w:rFonts w:eastAsia="SimSun"/>
              </w:rPr>
              <w:t>MB</w:t>
            </w:r>
            <w:r w:rsidRPr="0020612A">
              <w:rPr>
                <w:rFonts w:eastAsia="SimSun"/>
                <w:vertAlign w:val="subscript"/>
              </w:rPr>
              <w:t>s,n</w:t>
            </w:r>
            <w:r w:rsidRPr="0020612A">
              <w:t>+</w:t>
            </w:r>
            <w:r w:rsidRPr="0020612A">
              <w:rPr>
                <w:rFonts w:cs="Arial"/>
              </w:rPr>
              <w:t xml:space="preserve"> ΔR</w:t>
            </w:r>
            <w:r w:rsidRPr="0020612A">
              <w:rPr>
                <w:rFonts w:cs="Arial"/>
                <w:vertAlign w:val="subscript"/>
              </w:rPr>
              <w:t>IB,S,n</w:t>
            </w:r>
          </w:p>
        </w:tc>
      </w:tr>
      <w:tr w:rsidR="00C92974" w:rsidRPr="0020612A" w14:paraId="4CAB11E2" w14:textId="77777777" w:rsidTr="000D6388">
        <w:tc>
          <w:tcPr>
            <w:tcW w:w="9521" w:type="dxa"/>
            <w:gridSpan w:val="5"/>
            <w:tcBorders>
              <w:top w:val="single" w:sz="4" w:space="0" w:color="auto"/>
              <w:left w:val="single" w:sz="4" w:space="0" w:color="auto"/>
              <w:bottom w:val="single" w:sz="4" w:space="0" w:color="auto"/>
              <w:right w:val="single" w:sz="4" w:space="0" w:color="auto"/>
            </w:tcBorders>
            <w:hideMark/>
          </w:tcPr>
          <w:p w14:paraId="3E44C143" w14:textId="77777777" w:rsidR="00C92974" w:rsidRPr="0020612A" w:rsidRDefault="00C92974" w:rsidP="000D638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6EB6EB5F" w14:textId="77777777" w:rsidR="00C92974" w:rsidRPr="0020612A" w:rsidRDefault="00C92974" w:rsidP="000D6388">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7A709903" w14:textId="77777777" w:rsidR="00C92974" w:rsidRPr="0020612A" w:rsidRDefault="00C92974" w:rsidP="000D6388">
            <w:pPr>
              <w:pStyle w:val="TAN"/>
              <w:rPr>
                <w:rFonts w:eastAsia="Calibri"/>
              </w:rPr>
            </w:pPr>
            <w:r w:rsidRPr="0020612A">
              <w:t>NOTE 3:</w:t>
            </w:r>
            <w:r w:rsidRPr="0020612A">
              <w:tab/>
              <w:t>Refer Table 7.3A.3.1.5-2d for details for MB</w:t>
            </w:r>
            <w:r w:rsidRPr="0020612A">
              <w:rPr>
                <w:vertAlign w:val="subscript"/>
              </w:rPr>
              <w:t xml:space="preserve">s </w:t>
            </w:r>
            <w:r w:rsidRPr="0020612A">
              <w:t>allowance corresponding to supported FR2 band set combination</w:t>
            </w:r>
          </w:p>
        </w:tc>
      </w:tr>
    </w:tbl>
    <w:p w14:paraId="59D9E670" w14:textId="77777777" w:rsidR="00C92974" w:rsidRPr="0020612A" w:rsidRDefault="00C92974" w:rsidP="00C92974"/>
    <w:p w14:paraId="176A40A4" w14:textId="77777777" w:rsidR="00C92974" w:rsidRPr="0020612A" w:rsidRDefault="00C92974" w:rsidP="00C92974">
      <w:pPr>
        <w:pStyle w:val="TH"/>
      </w:pPr>
      <w:bookmarkStart w:id="27" w:name="_CRTable7_3A_3_1_52d"/>
      <w:r w:rsidRPr="0020612A">
        <w:t xml:space="preserve">Table </w:t>
      </w:r>
      <w:bookmarkEnd w:id="27"/>
      <w:r w:rsidRPr="0020612A">
        <w:t>7.3A.3.1.5-2d: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C92974" w:rsidRPr="0020612A" w14:paraId="05011E40" w14:textId="77777777" w:rsidTr="000D6388">
        <w:trPr>
          <w:cantSplit/>
          <w:jc w:val="center"/>
        </w:trPr>
        <w:tc>
          <w:tcPr>
            <w:tcW w:w="1508" w:type="dxa"/>
            <w:tcBorders>
              <w:top w:val="single" w:sz="6" w:space="0" w:color="auto"/>
              <w:left w:val="single" w:sz="6" w:space="0" w:color="auto"/>
              <w:bottom w:val="nil"/>
              <w:right w:val="single" w:sz="6" w:space="0" w:color="auto"/>
            </w:tcBorders>
            <w:hideMark/>
          </w:tcPr>
          <w:p w14:paraId="623E80E8" w14:textId="77777777" w:rsidR="00C92974" w:rsidRPr="0020612A" w:rsidRDefault="00C92974" w:rsidP="000D6388">
            <w:pPr>
              <w:pStyle w:val="TAH"/>
            </w:pPr>
            <w:r w:rsidRPr="0020612A">
              <w:t>ID</w:t>
            </w:r>
          </w:p>
        </w:tc>
        <w:tc>
          <w:tcPr>
            <w:tcW w:w="2222" w:type="dxa"/>
            <w:tcBorders>
              <w:top w:val="single" w:sz="6" w:space="0" w:color="auto"/>
              <w:left w:val="single" w:sz="6" w:space="0" w:color="auto"/>
              <w:bottom w:val="nil"/>
              <w:right w:val="single" w:sz="6" w:space="0" w:color="auto"/>
            </w:tcBorders>
            <w:hideMark/>
          </w:tcPr>
          <w:p w14:paraId="12E4405E" w14:textId="77777777" w:rsidR="00C92974" w:rsidRPr="0020612A" w:rsidRDefault="00C92974" w:rsidP="000D6388">
            <w:pPr>
              <w:pStyle w:val="TAH"/>
            </w:pPr>
            <w:r w:rsidRPr="0020612A">
              <w:t xml:space="preserve">FR2 bands/set </w:t>
            </w:r>
          </w:p>
        </w:tc>
        <w:tc>
          <w:tcPr>
            <w:tcW w:w="4009" w:type="dxa"/>
            <w:tcBorders>
              <w:top w:val="single" w:sz="4" w:space="0" w:color="auto"/>
              <w:left w:val="single" w:sz="4" w:space="0" w:color="auto"/>
              <w:bottom w:val="nil"/>
              <w:right w:val="single" w:sz="4" w:space="0" w:color="auto"/>
            </w:tcBorders>
            <w:hideMark/>
          </w:tcPr>
          <w:p w14:paraId="598601D5" w14:textId="77777777" w:rsidR="00C92974" w:rsidRPr="0020612A" w:rsidRDefault="00C92974" w:rsidP="000D6388">
            <w:pPr>
              <w:pStyle w:val="TAH"/>
            </w:pPr>
            <w:r w:rsidRPr="0020612A">
              <w:t>Comments</w:t>
            </w:r>
          </w:p>
        </w:tc>
      </w:tr>
      <w:tr w:rsidR="00C92974" w:rsidRPr="0020612A" w14:paraId="6EB92FDB" w14:textId="77777777" w:rsidTr="000D6388">
        <w:trPr>
          <w:cantSplit/>
          <w:jc w:val="center"/>
        </w:trPr>
        <w:tc>
          <w:tcPr>
            <w:tcW w:w="1508" w:type="dxa"/>
            <w:tcBorders>
              <w:top w:val="nil"/>
              <w:left w:val="single" w:sz="4" w:space="0" w:color="auto"/>
              <w:bottom w:val="single" w:sz="4" w:space="0" w:color="auto"/>
              <w:right w:val="single" w:sz="4" w:space="0" w:color="auto"/>
            </w:tcBorders>
          </w:tcPr>
          <w:p w14:paraId="16F236DF" w14:textId="77777777" w:rsidR="00C92974" w:rsidRPr="0020612A" w:rsidRDefault="00C92974" w:rsidP="000D6388">
            <w:pPr>
              <w:pStyle w:val="TAH"/>
            </w:pPr>
          </w:p>
        </w:tc>
        <w:tc>
          <w:tcPr>
            <w:tcW w:w="2222" w:type="dxa"/>
            <w:tcBorders>
              <w:top w:val="nil"/>
              <w:left w:val="single" w:sz="4" w:space="0" w:color="auto"/>
              <w:bottom w:val="single" w:sz="4" w:space="0" w:color="auto"/>
              <w:right w:val="single" w:sz="4" w:space="0" w:color="auto"/>
            </w:tcBorders>
          </w:tcPr>
          <w:p w14:paraId="652FD6A3" w14:textId="77777777" w:rsidR="00C92974" w:rsidRPr="0020612A" w:rsidRDefault="00C92974" w:rsidP="000D6388">
            <w:pPr>
              <w:pStyle w:val="TAH"/>
            </w:pPr>
          </w:p>
        </w:tc>
        <w:tc>
          <w:tcPr>
            <w:tcW w:w="4009" w:type="dxa"/>
            <w:tcBorders>
              <w:top w:val="nil"/>
              <w:left w:val="single" w:sz="4" w:space="0" w:color="auto"/>
              <w:bottom w:val="single" w:sz="4" w:space="0" w:color="auto"/>
              <w:right w:val="single" w:sz="4" w:space="0" w:color="auto"/>
            </w:tcBorders>
          </w:tcPr>
          <w:p w14:paraId="774A0BF2" w14:textId="77777777" w:rsidR="00C92974" w:rsidRPr="0020612A" w:rsidRDefault="00C92974" w:rsidP="000D6388">
            <w:pPr>
              <w:pStyle w:val="TAH"/>
            </w:pPr>
          </w:p>
        </w:tc>
      </w:tr>
      <w:tr w:rsidR="00C92974" w:rsidRPr="0020612A" w14:paraId="1FBC00A8" w14:textId="77777777" w:rsidTr="000D6388">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516DE8F5" w14:textId="77777777" w:rsidR="00C92974" w:rsidRPr="0020612A" w:rsidRDefault="00C92974" w:rsidP="000D6388">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hideMark/>
          </w:tcPr>
          <w:p w14:paraId="008ED759" w14:textId="77777777" w:rsidR="00C92974" w:rsidRPr="0020612A" w:rsidRDefault="00C92974" w:rsidP="000D6388">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02E82ABB" w14:textId="77777777" w:rsidR="00C92974" w:rsidRPr="0020612A" w:rsidRDefault="00C92974" w:rsidP="000D6388">
            <w:pPr>
              <w:pStyle w:val="TAC"/>
            </w:pPr>
          </w:p>
        </w:tc>
      </w:tr>
      <w:tr w:rsidR="00C92974" w:rsidRPr="0020612A" w14:paraId="705FCCFA" w14:textId="77777777" w:rsidTr="000D6388">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A71FF44" w14:textId="77777777" w:rsidR="00C92974" w:rsidRPr="0020612A" w:rsidRDefault="00C92974" w:rsidP="000D6388">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25A90CE" w14:textId="77777777" w:rsidR="00C92974" w:rsidRPr="0020612A" w:rsidRDefault="00C92974" w:rsidP="000D6388">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777220C3" w14:textId="77777777" w:rsidR="00C92974" w:rsidRPr="0020612A" w:rsidRDefault="00C92974" w:rsidP="000D6388">
            <w:pPr>
              <w:pStyle w:val="TAC"/>
            </w:pPr>
          </w:p>
        </w:tc>
      </w:tr>
      <w:tr w:rsidR="00C92974" w:rsidRPr="0020612A" w14:paraId="677F8590" w14:textId="77777777" w:rsidTr="000D6388">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264781A4" w14:textId="77777777" w:rsidR="00C92974" w:rsidRPr="0020612A" w:rsidRDefault="00C92974" w:rsidP="000D6388">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hideMark/>
          </w:tcPr>
          <w:p w14:paraId="20453CEF" w14:textId="77777777" w:rsidR="00C92974" w:rsidRPr="0020612A" w:rsidRDefault="00C92974" w:rsidP="000D6388">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1B3F53D3" w14:textId="77777777" w:rsidR="00C92974" w:rsidRPr="0020612A" w:rsidRDefault="00C92974" w:rsidP="000D6388">
            <w:pPr>
              <w:pStyle w:val="TAC"/>
            </w:pPr>
          </w:p>
        </w:tc>
      </w:tr>
      <w:tr w:rsidR="00C92974" w:rsidRPr="0020612A" w14:paraId="020E20E6" w14:textId="77777777" w:rsidTr="000D6388">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2233E332" w14:textId="77777777" w:rsidR="00C92974" w:rsidRPr="0020612A" w:rsidRDefault="00C92974" w:rsidP="000D6388">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hideMark/>
          </w:tcPr>
          <w:p w14:paraId="3B9FAEA2" w14:textId="77777777" w:rsidR="00C92974" w:rsidRPr="0020612A" w:rsidRDefault="00C92974" w:rsidP="000D6388">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77FB62E7" w14:textId="77777777" w:rsidR="00C92974" w:rsidRPr="0020612A" w:rsidRDefault="00C92974" w:rsidP="000D6388">
            <w:pPr>
              <w:pStyle w:val="TAC"/>
            </w:pPr>
          </w:p>
        </w:tc>
      </w:tr>
      <w:tr w:rsidR="00C92974" w:rsidRPr="0020612A" w14:paraId="01E174FE" w14:textId="77777777" w:rsidTr="000D6388">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310B719" w14:textId="77777777" w:rsidR="00C92974" w:rsidRPr="0020612A" w:rsidRDefault="00C92974" w:rsidP="000D6388">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hideMark/>
          </w:tcPr>
          <w:p w14:paraId="634D25FB" w14:textId="77777777" w:rsidR="00C92974" w:rsidRPr="0020612A" w:rsidRDefault="00C92974" w:rsidP="000D6388">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21B6EE52" w14:textId="77777777" w:rsidR="00C92974" w:rsidRPr="0020612A" w:rsidRDefault="00C92974" w:rsidP="000D6388">
            <w:pPr>
              <w:pStyle w:val="TAC"/>
            </w:pPr>
          </w:p>
        </w:tc>
      </w:tr>
      <w:tr w:rsidR="00C92974" w:rsidRPr="0020612A" w14:paraId="65299725" w14:textId="77777777" w:rsidTr="000D6388">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151E667" w14:textId="77777777" w:rsidR="00C92974" w:rsidRPr="0020612A" w:rsidRDefault="00C92974" w:rsidP="000D6388">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7E00C4C0" w14:textId="77777777" w:rsidR="00C92974" w:rsidRPr="0020612A" w:rsidRDefault="00C92974" w:rsidP="000D6388">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hideMark/>
          </w:tcPr>
          <w:p w14:paraId="7E88E797" w14:textId="77777777" w:rsidR="00C92974" w:rsidRPr="0020612A" w:rsidRDefault="00C92974" w:rsidP="000D6388">
            <w:pPr>
              <w:pStyle w:val="TAC"/>
            </w:pPr>
            <w:r w:rsidRPr="0020612A">
              <w:rPr>
                <w:rFonts w:ascii="Symbol" w:eastAsia="SimSun" w:hAnsi="Symbol"/>
              </w:rPr>
              <w:t>D</w:t>
            </w:r>
            <w:r w:rsidRPr="0020612A">
              <w:rPr>
                <w:rFonts w:eastAsia="SimSun"/>
              </w:rPr>
              <w:t>MB</w:t>
            </w:r>
            <w:r w:rsidRPr="0020612A">
              <w:rPr>
                <w:rFonts w:eastAsia="SimSun"/>
                <w:vertAlign w:val="subscript"/>
              </w:rPr>
              <w:t>s,n</w:t>
            </w:r>
            <w:r w:rsidRPr="0020612A">
              <w:t xml:space="preserve"> relaxation is 0 dB</w:t>
            </w:r>
          </w:p>
        </w:tc>
      </w:tr>
      <w:tr w:rsidR="00C92974" w:rsidRPr="0020612A" w14:paraId="384282D5" w14:textId="77777777" w:rsidTr="000D6388">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7985A0F" w14:textId="77777777" w:rsidR="00C92974" w:rsidRPr="0020612A" w:rsidRDefault="00C92974" w:rsidP="000D6388">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hideMark/>
          </w:tcPr>
          <w:p w14:paraId="7AC3AF56" w14:textId="77777777" w:rsidR="00C92974" w:rsidRPr="0020612A" w:rsidRDefault="00C92974" w:rsidP="000D6388">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hideMark/>
          </w:tcPr>
          <w:p w14:paraId="402A77CB" w14:textId="77777777" w:rsidR="00C92974" w:rsidRPr="0020612A" w:rsidRDefault="00C92974" w:rsidP="000D6388">
            <w:pPr>
              <w:pStyle w:val="TAC"/>
            </w:pPr>
            <w:r w:rsidRPr="0020612A">
              <w:rPr>
                <w:rFonts w:ascii="Symbol" w:eastAsia="SimSun" w:hAnsi="Symbol"/>
              </w:rPr>
              <w:t>D</w:t>
            </w:r>
            <w:r w:rsidRPr="0020612A">
              <w:rPr>
                <w:rFonts w:eastAsia="SimSun"/>
              </w:rPr>
              <w:t>MB</w:t>
            </w:r>
            <w:r w:rsidRPr="0020612A">
              <w:rPr>
                <w:rFonts w:eastAsia="SimSun"/>
                <w:vertAlign w:val="subscript"/>
              </w:rPr>
              <w:t>s,n</w:t>
            </w:r>
            <w:r w:rsidRPr="0020612A">
              <w:t xml:space="preserve"> relaxation is 0 dB</w:t>
            </w:r>
          </w:p>
        </w:tc>
      </w:tr>
      <w:tr w:rsidR="00C92974" w:rsidRPr="0020612A" w14:paraId="6524A95D" w14:textId="77777777" w:rsidTr="000D6388">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6AA20848" w14:textId="77777777" w:rsidR="00C92974" w:rsidRPr="0020612A" w:rsidRDefault="00C92974" w:rsidP="000D6388">
            <w:pPr>
              <w:pStyle w:val="TAN"/>
            </w:pPr>
            <w:r w:rsidRPr="0020612A">
              <w:t xml:space="preserve">NOTE 1: </w:t>
            </w:r>
            <w:r w:rsidRPr="0020612A">
              <w:rPr>
                <w:rFonts w:eastAsia="SimSun"/>
              </w:rPr>
              <w:t>MB</w:t>
            </w:r>
            <w:r w:rsidRPr="0020612A">
              <w:rPr>
                <w:rFonts w:eastAsia="SimSun"/>
                <w:vertAlign w:val="subscript"/>
              </w:rPr>
              <w:t>s,n</w:t>
            </w:r>
            <w:r w:rsidRPr="0020612A">
              <w:t xml:space="preserve"> is the Multiband Relaxation factor for the tested band. This shall fulfil the requirements in Table 7.3.2.3.3-1b.</w:t>
            </w:r>
          </w:p>
        </w:tc>
      </w:tr>
    </w:tbl>
    <w:p w14:paraId="4A82549D" w14:textId="77777777" w:rsidR="00C92974" w:rsidRPr="0020612A" w:rsidRDefault="00C92974" w:rsidP="00C92974">
      <w:pPr>
        <w:rPr>
          <w:rFonts w:eastAsia="Malgun Gothic"/>
        </w:rPr>
      </w:pPr>
    </w:p>
    <w:p w14:paraId="04F4E03C" w14:textId="77777777" w:rsidR="00C92974" w:rsidRPr="0020612A" w:rsidRDefault="00C92974" w:rsidP="00C92974">
      <w:pPr>
        <w:pStyle w:val="TH"/>
      </w:pPr>
      <w:bookmarkStart w:id="28" w:name="_CRTable7_3A_3_2_53"/>
      <w:r w:rsidRPr="0020612A">
        <w:t xml:space="preserve">Table </w:t>
      </w:r>
      <w:bookmarkEnd w:id="28"/>
      <w:r w:rsidRPr="0020612A">
        <w:t>7.3A.3.2.5-3: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92974" w:rsidRPr="0020612A" w14:paraId="19E94768" w14:textId="77777777" w:rsidTr="000D638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14AFF11" w14:textId="77777777" w:rsidR="00C92974" w:rsidRPr="0020612A" w:rsidRDefault="00C92974" w:rsidP="000D638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27FB86" w14:textId="77777777" w:rsidR="00C92974" w:rsidRPr="0020612A" w:rsidRDefault="00C92974" w:rsidP="000D6388">
            <w:pPr>
              <w:pStyle w:val="TAH"/>
            </w:pPr>
            <w:r w:rsidRPr="0020612A">
              <w:t>f ≤ 40.8 GHz</w:t>
            </w:r>
          </w:p>
        </w:tc>
      </w:tr>
      <w:tr w:rsidR="00C92974" w:rsidRPr="0020612A" w14:paraId="1799AC54" w14:textId="77777777" w:rsidTr="000D638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56520D9" w14:textId="77777777" w:rsidR="00C92974" w:rsidRPr="0020612A" w:rsidRDefault="00C92974" w:rsidP="000D6388">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33A9E3EC" w14:textId="77777777" w:rsidR="00C92974" w:rsidRPr="0020612A" w:rsidRDefault="00C92974" w:rsidP="000D6388">
            <w:pPr>
              <w:pStyle w:val="TAC"/>
            </w:pPr>
            <w:r w:rsidRPr="0020612A">
              <w:t>FFS</w:t>
            </w:r>
          </w:p>
        </w:tc>
      </w:tr>
    </w:tbl>
    <w:p w14:paraId="7D74D2F3" w14:textId="77777777" w:rsidR="00C92974" w:rsidRPr="0020612A" w:rsidRDefault="00C92974" w:rsidP="00C92974"/>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923538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2180"/>
    <w:rsid w:val="00223108"/>
    <w:rsid w:val="0026004D"/>
    <w:rsid w:val="002640DD"/>
    <w:rsid w:val="00275D12"/>
    <w:rsid w:val="00284FEB"/>
    <w:rsid w:val="002860C4"/>
    <w:rsid w:val="00297623"/>
    <w:rsid w:val="002A1E02"/>
    <w:rsid w:val="002B5741"/>
    <w:rsid w:val="002D66C7"/>
    <w:rsid w:val="002E472E"/>
    <w:rsid w:val="00305409"/>
    <w:rsid w:val="003478C2"/>
    <w:rsid w:val="003609EF"/>
    <w:rsid w:val="0036231A"/>
    <w:rsid w:val="00374DD4"/>
    <w:rsid w:val="0037712D"/>
    <w:rsid w:val="003A4765"/>
    <w:rsid w:val="003B3F38"/>
    <w:rsid w:val="003E1A36"/>
    <w:rsid w:val="00410371"/>
    <w:rsid w:val="00421E87"/>
    <w:rsid w:val="004242F1"/>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565FD"/>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2974"/>
    <w:rsid w:val="00C95985"/>
    <w:rsid w:val="00CC5026"/>
    <w:rsid w:val="00CC68D0"/>
    <w:rsid w:val="00D03F9A"/>
    <w:rsid w:val="00D06D51"/>
    <w:rsid w:val="00D11BDC"/>
    <w:rsid w:val="00D13D95"/>
    <w:rsid w:val="00D24991"/>
    <w:rsid w:val="00D50255"/>
    <w:rsid w:val="00D66520"/>
    <w:rsid w:val="00D84AE9"/>
    <w:rsid w:val="00D864A9"/>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C92974"/>
    <w:rPr>
      <w:rFonts w:ascii="Times New Roman" w:hAnsi="Times New Roman"/>
      <w:lang w:val="en-GB" w:eastAsia="en-US"/>
    </w:rPr>
  </w:style>
  <w:style w:type="character" w:customStyle="1" w:styleId="TAHCar">
    <w:name w:val="TAH Car"/>
    <w:link w:val="TAH"/>
    <w:qFormat/>
    <w:rsid w:val="00C92974"/>
    <w:rPr>
      <w:rFonts w:ascii="Arial" w:hAnsi="Arial"/>
      <w:b/>
      <w:sz w:val="18"/>
      <w:lang w:val="en-GB" w:eastAsia="en-US"/>
    </w:rPr>
  </w:style>
  <w:style w:type="character" w:customStyle="1" w:styleId="NOChar">
    <w:name w:val="NO Char"/>
    <w:link w:val="NO"/>
    <w:qFormat/>
    <w:rsid w:val="00C92974"/>
    <w:rPr>
      <w:rFonts w:ascii="Times New Roman" w:hAnsi="Times New Roman"/>
      <w:lang w:val="en-GB" w:eastAsia="en-US"/>
    </w:rPr>
  </w:style>
  <w:style w:type="character" w:customStyle="1" w:styleId="TACChar">
    <w:name w:val="TAC Char"/>
    <w:link w:val="TAC"/>
    <w:qFormat/>
    <w:rsid w:val="00C92974"/>
    <w:rPr>
      <w:rFonts w:ascii="Arial" w:hAnsi="Arial"/>
      <w:sz w:val="18"/>
      <w:lang w:val="en-GB" w:eastAsia="en-US"/>
    </w:rPr>
  </w:style>
  <w:style w:type="character" w:customStyle="1" w:styleId="THChar">
    <w:name w:val="TH Char"/>
    <w:link w:val="TH"/>
    <w:qFormat/>
    <w:rsid w:val="00C92974"/>
    <w:rPr>
      <w:rFonts w:ascii="Arial" w:hAnsi="Arial"/>
      <w:b/>
      <w:lang w:val="en-GB" w:eastAsia="en-US"/>
    </w:rPr>
  </w:style>
  <w:style w:type="character" w:customStyle="1" w:styleId="EditorsNoteChar">
    <w:name w:val="Editor's Note Char"/>
    <w:link w:val="EditorsNote"/>
    <w:qFormat/>
    <w:rsid w:val="00C92974"/>
    <w:rPr>
      <w:rFonts w:ascii="Times New Roman" w:hAnsi="Times New Roman"/>
      <w:color w:val="FF0000"/>
      <w:lang w:val="en-GB" w:eastAsia="en-US"/>
    </w:rPr>
  </w:style>
  <w:style w:type="character" w:customStyle="1" w:styleId="H6Char">
    <w:name w:val="H6 Char"/>
    <w:link w:val="H6"/>
    <w:qFormat/>
    <w:rsid w:val="00C92974"/>
    <w:rPr>
      <w:rFonts w:ascii="Arial" w:hAnsi="Arial"/>
      <w:lang w:val="en-GB" w:eastAsia="en-US"/>
    </w:rPr>
  </w:style>
  <w:style w:type="character" w:customStyle="1" w:styleId="TANChar">
    <w:name w:val="TAN Char"/>
    <w:link w:val="TAN"/>
    <w:qFormat/>
    <w:rsid w:val="00C92974"/>
    <w:rPr>
      <w:rFonts w:ascii="Arial" w:hAnsi="Arial"/>
      <w:sz w:val="18"/>
      <w:lang w:val="en-GB" w:eastAsia="en-US"/>
    </w:rPr>
  </w:style>
  <w:style w:type="paragraph" w:styleId="af1">
    <w:name w:val="Revision"/>
    <w:hidden/>
    <w:uiPriority w:val="99"/>
    <w:semiHidden/>
    <w:rsid w:val="007565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3</Pages>
  <Words>1931</Words>
  <Characters>11009</Characters>
  <Application>Microsoft Office Word</Application>
  <DocSecurity>0</DocSecurity>
  <Lines>91</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43</cp:revision>
  <cp:lastPrinted>1899-12-31T23:00:00Z</cp:lastPrinted>
  <dcterms:created xsi:type="dcterms:W3CDTF">2020-02-03T08:32:00Z</dcterms:created>
  <dcterms:modified xsi:type="dcterms:W3CDTF">2024-02-16T10:45:00Z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R5-241107</vt:lpwstr>
  </property>
  <property fmtid="{D5CDD505-2E9C-101B-9397-08002B2CF9AE}" pid="9" name="Spec#">
    <vt:lpwstr>38.521-2</vt:lpwstr>
  </property>
  <property fmtid="{D5CDD505-2E9C-101B-9397-08002B2CF9AE}" pid="10" name="Cr#">
    <vt:lpwstr>1029</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Clarification of test procedure of EIS spherical coverage for inter-band CA</vt:lpwstr>
  </property>
  <property fmtid="{D5CDD505-2E9C-101B-9397-08002B2CF9AE}" pid="20" name="MtgTitle">
    <vt:lpwstr> </vt:lpwstr>
  </property>
</Properties>
</file>